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706FA2" w14:textId="0B5C5721" w:rsidR="00A209D6" w:rsidRPr="00B266B0" w:rsidRDefault="00A209D6" w:rsidP="00A209D6">
      <w:pPr>
        <w:pStyle w:val="Header"/>
        <w:tabs>
          <w:tab w:val="right" w:pos="9639"/>
        </w:tabs>
        <w:rPr>
          <w:bCs/>
          <w:i/>
          <w:noProof w:val="0"/>
          <w:sz w:val="24"/>
          <w:szCs w:val="24"/>
        </w:rPr>
      </w:pPr>
      <w:r w:rsidRPr="003A41EF">
        <w:rPr>
          <w:bCs/>
          <w:noProof w:val="0"/>
          <w:sz w:val="24"/>
          <w:szCs w:val="24"/>
        </w:rPr>
        <w:t xml:space="preserve">3GPP TSG-RAN WG2 Meeting </w:t>
      </w:r>
      <w:r>
        <w:rPr>
          <w:bCs/>
          <w:noProof w:val="0"/>
          <w:sz w:val="24"/>
          <w:szCs w:val="24"/>
        </w:rPr>
        <w:t>#</w:t>
      </w:r>
      <w:r w:rsidR="0036459E">
        <w:rPr>
          <w:bCs/>
          <w:noProof w:val="0"/>
          <w:sz w:val="24"/>
          <w:szCs w:val="24"/>
        </w:rPr>
        <w:t>11</w:t>
      </w:r>
      <w:r w:rsidR="00253B2C">
        <w:rPr>
          <w:bCs/>
          <w:noProof w:val="0"/>
          <w:sz w:val="24"/>
          <w:szCs w:val="24"/>
        </w:rPr>
        <w:t>7</w:t>
      </w:r>
      <w:r w:rsidR="00244A05">
        <w:rPr>
          <w:bCs/>
          <w:noProof w:val="0"/>
          <w:sz w:val="24"/>
          <w:szCs w:val="24"/>
        </w:rPr>
        <w:t xml:space="preserve"> Electronic</w:t>
      </w:r>
      <w:r w:rsidRPr="00B266B0">
        <w:rPr>
          <w:bCs/>
          <w:noProof w:val="0"/>
          <w:sz w:val="24"/>
          <w:szCs w:val="24"/>
        </w:rPr>
        <w:tab/>
      </w:r>
      <w:r w:rsidRPr="00B266B0">
        <w:rPr>
          <w:rFonts w:hint="eastAsia"/>
          <w:bCs/>
          <w:noProof w:val="0"/>
          <w:sz w:val="24"/>
          <w:szCs w:val="24"/>
        </w:rPr>
        <w:t>R</w:t>
      </w:r>
      <w:r w:rsidRPr="00B266B0">
        <w:rPr>
          <w:bCs/>
          <w:noProof w:val="0"/>
          <w:sz w:val="24"/>
          <w:szCs w:val="24"/>
        </w:rPr>
        <w:t>2</w:t>
      </w:r>
      <w:r w:rsidRPr="00B266B0">
        <w:rPr>
          <w:rFonts w:hint="eastAsia"/>
          <w:bCs/>
          <w:noProof w:val="0"/>
          <w:sz w:val="24"/>
          <w:szCs w:val="24"/>
        </w:rPr>
        <w:t>-</w:t>
      </w:r>
      <w:r w:rsidR="009376CD">
        <w:rPr>
          <w:bCs/>
          <w:noProof w:val="0"/>
          <w:sz w:val="24"/>
          <w:szCs w:val="24"/>
        </w:rPr>
        <w:t>2</w:t>
      </w:r>
      <w:r w:rsidR="00030599">
        <w:rPr>
          <w:bCs/>
          <w:noProof w:val="0"/>
          <w:sz w:val="24"/>
          <w:szCs w:val="24"/>
        </w:rPr>
        <w:t>2</w:t>
      </w:r>
      <w:r w:rsidR="00C55A12">
        <w:rPr>
          <w:bCs/>
          <w:noProof w:val="0"/>
          <w:sz w:val="24"/>
          <w:szCs w:val="24"/>
        </w:rPr>
        <w:t>0</w:t>
      </w:r>
      <w:r w:rsidR="00785A1D">
        <w:rPr>
          <w:bCs/>
          <w:noProof w:val="0"/>
          <w:sz w:val="24"/>
          <w:szCs w:val="24"/>
        </w:rPr>
        <w:t>2468</w:t>
      </w:r>
    </w:p>
    <w:p w14:paraId="11776FA6" w14:textId="6C6969C2" w:rsidR="00A209D6" w:rsidRPr="00465587" w:rsidRDefault="00A36F5F" w:rsidP="00A209D6">
      <w:pPr>
        <w:pStyle w:val="Header"/>
        <w:tabs>
          <w:tab w:val="right" w:pos="9639"/>
        </w:tabs>
        <w:rPr>
          <w:rFonts w:eastAsia="SimSun"/>
          <w:bCs/>
          <w:sz w:val="24"/>
          <w:szCs w:val="24"/>
          <w:lang w:eastAsia="zh-CN"/>
        </w:rPr>
      </w:pPr>
      <w:r w:rsidRPr="00A36F5F">
        <w:rPr>
          <w:rFonts w:eastAsia="SimSun"/>
          <w:bCs/>
          <w:sz w:val="24"/>
          <w:szCs w:val="24"/>
          <w:lang w:eastAsia="zh-CN"/>
        </w:rPr>
        <w:t xml:space="preserve">Elbonia, </w:t>
      </w:r>
      <w:r w:rsidR="00030599">
        <w:rPr>
          <w:rFonts w:eastAsia="SimSun"/>
          <w:bCs/>
          <w:sz w:val="24"/>
          <w:szCs w:val="24"/>
          <w:lang w:eastAsia="zh-CN"/>
        </w:rPr>
        <w:t>21</w:t>
      </w:r>
      <w:r w:rsidRPr="00A36F5F">
        <w:rPr>
          <w:rFonts w:eastAsia="SimSun"/>
          <w:bCs/>
          <w:sz w:val="24"/>
          <w:szCs w:val="24"/>
          <w:lang w:eastAsia="zh-CN"/>
        </w:rPr>
        <w:t xml:space="preserve"> </w:t>
      </w:r>
      <w:r w:rsidR="00030599">
        <w:rPr>
          <w:rFonts w:eastAsia="SimSun"/>
          <w:bCs/>
          <w:sz w:val="24"/>
          <w:szCs w:val="24"/>
          <w:lang w:eastAsia="zh-CN"/>
        </w:rPr>
        <w:t>February</w:t>
      </w:r>
      <w:r w:rsidRPr="00A36F5F">
        <w:rPr>
          <w:rFonts w:eastAsia="SimSun"/>
          <w:bCs/>
          <w:sz w:val="24"/>
          <w:szCs w:val="24"/>
          <w:lang w:eastAsia="zh-CN"/>
        </w:rPr>
        <w:t xml:space="preserve"> </w:t>
      </w:r>
      <w:r w:rsidR="00030599">
        <w:rPr>
          <w:rFonts w:eastAsia="SimSun"/>
          <w:bCs/>
          <w:sz w:val="24"/>
          <w:szCs w:val="24"/>
          <w:lang w:eastAsia="zh-CN"/>
        </w:rPr>
        <w:t xml:space="preserve">– 03 March </w:t>
      </w:r>
      <w:r w:rsidRPr="00A36F5F">
        <w:rPr>
          <w:rFonts w:eastAsia="SimSun"/>
          <w:bCs/>
          <w:sz w:val="24"/>
          <w:szCs w:val="24"/>
          <w:lang w:eastAsia="zh-CN"/>
        </w:rPr>
        <w:t>202</w:t>
      </w:r>
      <w:r w:rsidR="00030599">
        <w:rPr>
          <w:rFonts w:eastAsia="SimSun"/>
          <w:bCs/>
          <w:sz w:val="24"/>
          <w:szCs w:val="24"/>
          <w:lang w:eastAsia="zh-CN"/>
        </w:rPr>
        <w:t>2</w:t>
      </w:r>
      <w:r w:rsidR="00A209D6">
        <w:rPr>
          <w:rFonts w:eastAsia="SimSun"/>
          <w:noProof w:val="0"/>
          <w:sz w:val="24"/>
          <w:szCs w:val="24"/>
          <w:lang w:eastAsia="zh-CN"/>
        </w:rPr>
        <w:tab/>
      </w:r>
    </w:p>
    <w:p w14:paraId="2E02E5F5" w14:textId="77777777" w:rsidR="00A209D6" w:rsidRPr="00B266B0" w:rsidRDefault="00A209D6" w:rsidP="00A209D6">
      <w:pPr>
        <w:pStyle w:val="Header"/>
        <w:rPr>
          <w:bCs/>
          <w:noProof w:val="0"/>
          <w:sz w:val="24"/>
        </w:rPr>
      </w:pPr>
    </w:p>
    <w:p w14:paraId="403CB9C0" w14:textId="77777777" w:rsidR="00A209D6" w:rsidRPr="00B266B0" w:rsidRDefault="00A209D6" w:rsidP="00A209D6">
      <w:pPr>
        <w:pStyle w:val="Header"/>
        <w:rPr>
          <w:bCs/>
          <w:noProof w:val="0"/>
          <w:sz w:val="24"/>
        </w:rPr>
      </w:pPr>
    </w:p>
    <w:p w14:paraId="74AEDB1B" w14:textId="70873765" w:rsidR="00A209D6" w:rsidRPr="00B266B0" w:rsidRDefault="00A209D6" w:rsidP="00A209D6">
      <w:pPr>
        <w:pStyle w:val="CRCoverPage"/>
        <w:tabs>
          <w:tab w:val="left" w:pos="1985"/>
        </w:tabs>
        <w:rPr>
          <w:rFonts w:cs="Arial"/>
          <w:b/>
          <w:bCs/>
          <w:sz w:val="24"/>
          <w:lang w:eastAsia="ja-JP"/>
        </w:rPr>
      </w:pPr>
      <w:r w:rsidRPr="00B266B0">
        <w:rPr>
          <w:rFonts w:cs="Arial"/>
          <w:b/>
          <w:bCs/>
          <w:sz w:val="24"/>
        </w:rPr>
        <w:t>Agenda item:</w:t>
      </w:r>
      <w:r>
        <w:rPr>
          <w:rFonts w:cs="Arial"/>
          <w:b/>
          <w:bCs/>
          <w:sz w:val="24"/>
        </w:rPr>
        <w:tab/>
      </w:r>
      <w:r w:rsidR="006B5F62">
        <w:rPr>
          <w:rFonts w:cs="Arial"/>
          <w:b/>
          <w:bCs/>
          <w:sz w:val="24"/>
          <w:lang w:eastAsia="ja-JP"/>
        </w:rPr>
        <w:t>8.2.3.1</w:t>
      </w:r>
    </w:p>
    <w:p w14:paraId="73188B46" w14:textId="77777777" w:rsidR="00A209D6" w:rsidRPr="00B266B0" w:rsidRDefault="00A209D6" w:rsidP="00A209D6">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Pr>
          <w:rFonts w:ascii="Arial" w:hAnsi="Arial" w:cs="Arial"/>
          <w:b/>
          <w:bCs/>
          <w:sz w:val="24"/>
        </w:rPr>
        <w:t>Nokia, Nokia Shanghai Bell</w:t>
      </w:r>
    </w:p>
    <w:p w14:paraId="0FA3EF00" w14:textId="571EF89C" w:rsidR="00A209D6" w:rsidRDefault="00A209D6" w:rsidP="00A209D6">
      <w:pPr>
        <w:ind w:left="1985" w:hanging="1985"/>
        <w:rPr>
          <w:rFonts w:ascii="Arial" w:hAnsi="Arial" w:cs="Arial"/>
          <w:b/>
          <w:bCs/>
          <w:sz w:val="24"/>
        </w:rPr>
      </w:pPr>
      <w:r w:rsidRPr="00B266B0">
        <w:rPr>
          <w:rFonts w:ascii="Arial" w:hAnsi="Arial" w:cs="Arial"/>
          <w:b/>
          <w:bCs/>
          <w:sz w:val="24"/>
        </w:rPr>
        <w:t>Title:</w:t>
      </w:r>
      <w:r w:rsidRPr="00B266B0">
        <w:rPr>
          <w:rFonts w:ascii="Arial" w:hAnsi="Arial" w:cs="Arial"/>
          <w:b/>
          <w:bCs/>
          <w:sz w:val="24"/>
        </w:rPr>
        <w:tab/>
      </w:r>
      <w:r w:rsidR="00785A1D" w:rsidRPr="00785A1D">
        <w:rPr>
          <w:rFonts w:ascii="Arial" w:hAnsi="Arial" w:cs="Arial"/>
          <w:b/>
          <w:bCs/>
          <w:sz w:val="24"/>
        </w:rPr>
        <w:t>Open issues on Rel-17 CPAC procedures from NW perspective</w:t>
      </w:r>
    </w:p>
    <w:p w14:paraId="1F147C23" w14:textId="28506F18" w:rsidR="00A209D6" w:rsidRPr="00B266B0" w:rsidRDefault="00A209D6" w:rsidP="00A209D6">
      <w:pPr>
        <w:ind w:left="1985" w:hanging="1985"/>
        <w:rPr>
          <w:rFonts w:ascii="Arial" w:hAnsi="Arial" w:cs="Arial"/>
          <w:b/>
          <w:bCs/>
          <w:sz w:val="24"/>
        </w:rPr>
      </w:pPr>
      <w:r>
        <w:rPr>
          <w:rFonts w:ascii="Arial" w:hAnsi="Arial" w:cs="Arial"/>
          <w:b/>
          <w:bCs/>
          <w:sz w:val="24"/>
        </w:rPr>
        <w:t>WID/SID:</w:t>
      </w:r>
      <w:r>
        <w:rPr>
          <w:rFonts w:ascii="Arial" w:hAnsi="Arial" w:cs="Arial"/>
          <w:b/>
          <w:bCs/>
          <w:sz w:val="24"/>
        </w:rPr>
        <w:tab/>
      </w:r>
      <w:r w:rsidR="006B5F62" w:rsidRPr="006B5F62">
        <w:rPr>
          <w:rFonts w:ascii="Arial" w:hAnsi="Arial" w:cs="Arial"/>
          <w:b/>
          <w:bCs/>
          <w:sz w:val="24"/>
        </w:rPr>
        <w:t>LTE_NR_DC_enh2-Core</w:t>
      </w:r>
      <w:r w:rsidRPr="00112F1A">
        <w:rPr>
          <w:rFonts w:ascii="Arial" w:hAnsi="Arial" w:cs="Arial"/>
          <w:b/>
          <w:bCs/>
          <w:sz w:val="24"/>
        </w:rPr>
        <w:t xml:space="preserve"> </w:t>
      </w:r>
      <w:r>
        <w:rPr>
          <w:rFonts w:ascii="Arial" w:hAnsi="Arial" w:cs="Arial"/>
          <w:b/>
          <w:bCs/>
          <w:sz w:val="24"/>
        </w:rPr>
        <w:t xml:space="preserve">- Release </w:t>
      </w:r>
      <w:r w:rsidR="006B5F62">
        <w:rPr>
          <w:rFonts w:ascii="Arial" w:hAnsi="Arial" w:cs="Arial"/>
          <w:b/>
          <w:bCs/>
          <w:sz w:val="24"/>
        </w:rPr>
        <w:t>17</w:t>
      </w:r>
    </w:p>
    <w:p w14:paraId="6FEB19D6" w14:textId="77777777" w:rsidR="00A209D6" w:rsidRPr="00B266B0" w:rsidRDefault="00A209D6" w:rsidP="00A209D6">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t>Discussion and Decision</w:t>
      </w:r>
    </w:p>
    <w:p w14:paraId="294B1FC1" w14:textId="77777777" w:rsidR="00A209D6" w:rsidRPr="006E13D1" w:rsidRDefault="00A209D6" w:rsidP="00A209D6">
      <w:pPr>
        <w:pStyle w:val="Heading1"/>
      </w:pPr>
      <w:r w:rsidRPr="006E13D1">
        <w:t>1</w:t>
      </w:r>
      <w:r w:rsidRPr="006E13D1">
        <w:tab/>
      </w:r>
      <w:r>
        <w:t>Introduction</w:t>
      </w:r>
    </w:p>
    <w:p w14:paraId="31EC6E66" w14:textId="221A0091" w:rsidR="007F2E08" w:rsidRDefault="00D540BE" w:rsidP="0036111D">
      <w:pPr>
        <w:jc w:val="both"/>
      </w:pPr>
      <w:r>
        <w:t>The list of open issues for CPAC have been summarized in</w:t>
      </w:r>
      <w:r w:rsidR="00465C7C">
        <w:t xml:space="preserve"> </w:t>
      </w:r>
      <w:r w:rsidR="00465C7C">
        <w:fldChar w:fldCharType="begin"/>
      </w:r>
      <w:r w:rsidR="00465C7C">
        <w:instrText xml:space="preserve"> REF _Ref90367049 \r \h </w:instrText>
      </w:r>
      <w:r w:rsidR="0036111D">
        <w:instrText xml:space="preserve"> \* MERGEFORMAT </w:instrText>
      </w:r>
      <w:r w:rsidR="00465C7C">
        <w:fldChar w:fldCharType="separate"/>
      </w:r>
      <w:r w:rsidR="00465C7C">
        <w:t>[1]</w:t>
      </w:r>
      <w:r w:rsidR="00465C7C">
        <w:fldChar w:fldCharType="end"/>
      </w:r>
      <w:r>
        <w:t>. In this contribution, we discuss the remaining CPAC issues from network perspective.</w:t>
      </w:r>
    </w:p>
    <w:p w14:paraId="4F547731" w14:textId="464FDA64" w:rsidR="00A209D6" w:rsidRPr="006E13D1" w:rsidRDefault="00A209D6" w:rsidP="0036111D">
      <w:pPr>
        <w:pStyle w:val="Heading1"/>
        <w:jc w:val="both"/>
      </w:pPr>
      <w:r w:rsidRPr="006E13D1">
        <w:t>2</w:t>
      </w:r>
      <w:r w:rsidRPr="006E13D1">
        <w:tab/>
      </w:r>
      <w:r w:rsidR="00E11F72">
        <w:t>Discussion</w:t>
      </w:r>
    </w:p>
    <w:p w14:paraId="5F01C058" w14:textId="0C35D1E9" w:rsidR="00A209D6" w:rsidRPr="006E13D1" w:rsidRDefault="00B7538C" w:rsidP="0036111D">
      <w:pPr>
        <w:pStyle w:val="Heading2"/>
        <w:jc w:val="both"/>
      </w:pPr>
      <w:r>
        <w:t>2</w:t>
      </w:r>
      <w:r w:rsidR="00A209D6" w:rsidRPr="006E13D1">
        <w:t>.1</w:t>
      </w:r>
      <w:r w:rsidR="00A209D6" w:rsidRPr="006E13D1">
        <w:tab/>
      </w:r>
      <w:r w:rsidR="000B0939">
        <w:t xml:space="preserve">Co-existence between </w:t>
      </w:r>
      <w:r w:rsidR="000C0E7D">
        <w:t xml:space="preserve">Inter-SN </w:t>
      </w:r>
      <w:r w:rsidR="000B0939">
        <w:t>CPC and Intra-SN CPC</w:t>
      </w:r>
    </w:p>
    <w:p w14:paraId="1263FEA0" w14:textId="5F4C4B85" w:rsidR="000C71DB" w:rsidRDefault="000C71DB" w:rsidP="0036111D">
      <w:pPr>
        <w:jc w:val="both"/>
      </w:pPr>
      <w:r>
        <w:t>Based on the received measurements from the UE, the source SN may identify a set of potential target PSCells</w:t>
      </w:r>
      <w:r w:rsidR="009C117E">
        <w:t xml:space="preserve"> for CPC</w:t>
      </w:r>
      <w:r>
        <w:t xml:space="preserve"> that </w:t>
      </w:r>
      <w:r w:rsidR="006D6F14">
        <w:t xml:space="preserve">are </w:t>
      </w:r>
      <w:r>
        <w:t xml:space="preserve">controlled by the same </w:t>
      </w:r>
      <w:r w:rsidR="00EA2675">
        <w:t xml:space="preserve">source </w:t>
      </w:r>
      <w:r>
        <w:t>SN or</w:t>
      </w:r>
      <w:r w:rsidR="007848C5">
        <w:t xml:space="preserve"> different</w:t>
      </w:r>
      <w:r>
        <w:t xml:space="preserve"> target SN.</w:t>
      </w:r>
      <w:r w:rsidR="009C117E">
        <w:t xml:space="preserve"> </w:t>
      </w:r>
      <w:r>
        <w:t xml:space="preserve">Similarly, </w:t>
      </w:r>
      <w:r w:rsidR="009573A7">
        <w:t xml:space="preserve">it may happen that </w:t>
      </w:r>
      <w:r>
        <w:t>M</w:t>
      </w:r>
      <w:r w:rsidR="009573A7">
        <w:t xml:space="preserve">N </w:t>
      </w:r>
      <w:r>
        <w:t>configure</w:t>
      </w:r>
      <w:r w:rsidR="00D6558B">
        <w:t>s</w:t>
      </w:r>
      <w:r>
        <w:t xml:space="preserve"> inter-SN CPC </w:t>
      </w:r>
      <w:r w:rsidR="009573A7">
        <w:t>at the same time when</w:t>
      </w:r>
      <w:r>
        <w:t xml:space="preserve"> the source SN </w:t>
      </w:r>
      <w:r w:rsidR="009573A7">
        <w:t>has configured</w:t>
      </w:r>
      <w:r>
        <w:t xml:space="preserve"> intra-SN CPC for robust PSCell change</w:t>
      </w:r>
      <w:r w:rsidR="00E81F5C">
        <w:t xml:space="preserve"> and fast access</w:t>
      </w:r>
      <w:r>
        <w:t>.</w:t>
      </w:r>
      <w:r w:rsidRPr="000C71DB">
        <w:t xml:space="preserve"> </w:t>
      </w:r>
      <w:r>
        <w:t xml:space="preserve">As such, it is sensible to support the </w:t>
      </w:r>
      <w:r w:rsidR="0087410E">
        <w:t>co-existence</w:t>
      </w:r>
      <w:r>
        <w:t xml:space="preserve"> of inter- and intra-SN CPC.</w:t>
      </w:r>
    </w:p>
    <w:p w14:paraId="2EB166AB" w14:textId="6A6AB760" w:rsidR="000C71DB" w:rsidRPr="00F32353" w:rsidRDefault="00E81F5C" w:rsidP="0036111D">
      <w:pPr>
        <w:jc w:val="both"/>
        <w:rPr>
          <w:b/>
          <w:bCs/>
        </w:rPr>
      </w:pPr>
      <w:r w:rsidRPr="00F32353">
        <w:rPr>
          <w:b/>
          <w:bCs/>
        </w:rPr>
        <w:t>Proposal 1: RAN2 to agree on the support of the co-</w:t>
      </w:r>
      <w:r w:rsidR="00682E4E" w:rsidRPr="00F32353">
        <w:rPr>
          <w:b/>
          <w:bCs/>
        </w:rPr>
        <w:t>existence</w:t>
      </w:r>
      <w:r w:rsidRPr="00F32353">
        <w:rPr>
          <w:b/>
          <w:bCs/>
        </w:rPr>
        <w:t xml:space="preserve"> between </w:t>
      </w:r>
      <w:r w:rsidR="00A346EF" w:rsidRPr="00F32353">
        <w:rPr>
          <w:b/>
          <w:bCs/>
        </w:rPr>
        <w:t>i</w:t>
      </w:r>
      <w:r w:rsidRPr="00F32353">
        <w:rPr>
          <w:b/>
          <w:bCs/>
        </w:rPr>
        <w:t>nter- and intra-SN CPC.</w:t>
      </w:r>
    </w:p>
    <w:p w14:paraId="786AD026" w14:textId="756DB194" w:rsidR="00D420CF" w:rsidRDefault="009E0247" w:rsidP="0036111D">
      <w:pPr>
        <w:jc w:val="both"/>
      </w:pPr>
      <w:r>
        <w:t xml:space="preserve">Inter- and Intra- SN CPC are triggered by the same source SN. As such, the source SN is aware when an intra- or inter-CPC occurs. and consequently, it can control whether it shall release some of the configured CPCs at the target nodes or </w:t>
      </w:r>
      <w:r w:rsidR="00B72819">
        <w:t>re-</w:t>
      </w:r>
      <w:r>
        <w:t>trigger</w:t>
      </w:r>
      <w:r w:rsidR="00B72819">
        <w:t xml:space="preserve"> CPC preparation given that the UE deletes all conditional reconfigurations upon execution</w:t>
      </w:r>
      <w:r>
        <w:t>.</w:t>
      </w:r>
      <w:r w:rsidR="00D420CF">
        <w:t xml:space="preserve"> However, MN is not aware of intra-SN CPC </w:t>
      </w:r>
      <w:r w:rsidR="009D15A6">
        <w:t xml:space="preserve">configuration or </w:t>
      </w:r>
      <w:r w:rsidR="00D420CF">
        <w:t>execution which raise</w:t>
      </w:r>
      <w:r w:rsidR="00A17570">
        <w:t>s</w:t>
      </w:r>
      <w:r w:rsidR="00D420CF">
        <w:t xml:space="preserve"> some issues</w:t>
      </w:r>
      <w:r w:rsidR="009D15A6">
        <w:t xml:space="preserve"> in case MN has already </w:t>
      </w:r>
      <w:r w:rsidR="00DF6C6F">
        <w:t xml:space="preserve">configured </w:t>
      </w:r>
      <w:r w:rsidR="009D15A6">
        <w:t>inter-SN CPC:</w:t>
      </w:r>
    </w:p>
    <w:p w14:paraId="42932D8E" w14:textId="63F87E2E" w:rsidR="009D15A6" w:rsidRDefault="009D15A6" w:rsidP="0036111D">
      <w:pPr>
        <w:pStyle w:val="ListParagraph"/>
        <w:numPr>
          <w:ilvl w:val="0"/>
          <w:numId w:val="8"/>
        </w:numPr>
        <w:jc w:val="both"/>
      </w:pPr>
      <w:r>
        <w:t>In case MN-initiated inter-SN CPC</w:t>
      </w:r>
      <w:r w:rsidR="00F65776">
        <w:t xml:space="preserve"> execution</w:t>
      </w:r>
      <w:r>
        <w:t xml:space="preserve"> is triggered first</w:t>
      </w:r>
      <w:r w:rsidR="003D3619">
        <w:t xml:space="preserve"> by the UE</w:t>
      </w:r>
      <w:r>
        <w:t xml:space="preserve">, the source SN is </w:t>
      </w:r>
      <w:r w:rsidR="00FA40B3">
        <w:t xml:space="preserve">released </w:t>
      </w:r>
      <w:r>
        <w:t>by the MN.</w:t>
      </w:r>
      <w:r w:rsidR="7EB72A23">
        <w:t xml:space="preserve"> Therefore, the SN is aware of the CPC triggering.</w:t>
      </w:r>
    </w:p>
    <w:p w14:paraId="68005E92" w14:textId="54A8A6A3" w:rsidR="000F361D" w:rsidRPr="000F361D" w:rsidRDefault="009D15A6" w:rsidP="0036111D">
      <w:pPr>
        <w:pStyle w:val="ListParagraph"/>
        <w:numPr>
          <w:ilvl w:val="0"/>
          <w:numId w:val="8"/>
        </w:numPr>
        <w:jc w:val="both"/>
      </w:pPr>
      <w:r>
        <w:t>In case intra-SN CPC</w:t>
      </w:r>
      <w:r w:rsidR="005F4029">
        <w:t xml:space="preserve"> execution</w:t>
      </w:r>
      <w:r>
        <w:t xml:space="preserve"> is triggered first</w:t>
      </w:r>
      <w:r w:rsidR="00FA01BB">
        <w:t xml:space="preserve">, </w:t>
      </w:r>
      <w:r>
        <w:t>the inter-SN CPC configurations are released by the UE but not in the network side since intra-SN CPC execution is transparent to MN. Even in case when SRB3 is not used in intra-SN CPC, MN is not aware of intra-SN CPC configuration and execution as MN is not expected to decode the SN RRC reconfiguration message</w:t>
      </w:r>
      <w:r w:rsidR="000C71DB">
        <w:t xml:space="preserve"> (configuring CPC)</w:t>
      </w:r>
      <w:r>
        <w:t xml:space="preserve"> that is sent to the UE </w:t>
      </w:r>
      <w:r w:rsidR="0022731A">
        <w:t xml:space="preserve">via SRB1 </w:t>
      </w:r>
      <w:r>
        <w:t xml:space="preserve">or the </w:t>
      </w:r>
      <w:r w:rsidR="000C71DB">
        <w:t xml:space="preserve">embedded </w:t>
      </w:r>
      <w:r w:rsidR="000C71DB" w:rsidRPr="000C71DB">
        <w:rPr>
          <w:i/>
          <w:iCs/>
        </w:rPr>
        <w:t>RRCReconfigurationComplete</w:t>
      </w:r>
      <w:r w:rsidR="000C71DB">
        <w:t xml:space="preserve"> message to the target cell upon CPC execution</w:t>
      </w:r>
      <w:r w:rsidR="00885E00">
        <w:t xml:space="preserve"> that is</w:t>
      </w:r>
      <w:r w:rsidR="000C71DB">
        <w:t xml:space="preserve"> sent using </w:t>
      </w:r>
      <w:r w:rsidR="000C71DB" w:rsidRPr="000C71DB">
        <w:rPr>
          <w:i/>
          <w:iCs/>
        </w:rPr>
        <w:t>ULInformationTransferMRDC</w:t>
      </w:r>
      <w:r w:rsidR="000C71DB">
        <w:t xml:space="preserve"> message to the MN.</w:t>
      </w:r>
      <w:r w:rsidR="000F361D">
        <w:t xml:space="preserve"> As a result, MN cannot release the configured inter-SN CPC at the target node or </w:t>
      </w:r>
      <w:r w:rsidR="00965EB4">
        <w:t xml:space="preserve">re-initiate the </w:t>
      </w:r>
      <w:r w:rsidR="005017B5">
        <w:t>preparation</w:t>
      </w:r>
      <w:r w:rsidR="00236F21">
        <w:t xml:space="preserve"> of</w:t>
      </w:r>
      <w:r w:rsidR="000F361D">
        <w:t xml:space="preserve"> inter-SN CPC</w:t>
      </w:r>
      <w:r w:rsidR="00236F21">
        <w:t xml:space="preserve"> configurations</w:t>
      </w:r>
      <w:r w:rsidR="005017B5">
        <w:t>, if needed.</w:t>
      </w:r>
    </w:p>
    <w:p w14:paraId="452812AE" w14:textId="1F12666F" w:rsidR="007A2E55" w:rsidRPr="00F32353" w:rsidRDefault="00965EB4" w:rsidP="0036111D">
      <w:pPr>
        <w:jc w:val="both"/>
        <w:rPr>
          <w:b/>
          <w:bCs/>
        </w:rPr>
      </w:pPr>
      <w:r w:rsidRPr="00F32353">
        <w:rPr>
          <w:b/>
          <w:bCs/>
        </w:rPr>
        <w:t>Observation 1</w:t>
      </w:r>
      <w:r w:rsidR="000157AB" w:rsidRPr="00F32353">
        <w:rPr>
          <w:b/>
          <w:bCs/>
        </w:rPr>
        <w:t xml:space="preserve">: </w:t>
      </w:r>
      <w:r w:rsidR="000F361D" w:rsidRPr="00F32353">
        <w:rPr>
          <w:b/>
          <w:bCs/>
        </w:rPr>
        <w:t>Coordination mechanism is needed between MN and source SN with respect to MN-initiated CPC and intra-SN</w:t>
      </w:r>
      <w:r w:rsidR="004365AB" w:rsidRPr="00F32353">
        <w:rPr>
          <w:b/>
          <w:bCs/>
        </w:rPr>
        <w:t xml:space="preserve"> CPC</w:t>
      </w:r>
      <w:r w:rsidR="00F63317" w:rsidRPr="00F32353">
        <w:rPr>
          <w:b/>
          <w:bCs/>
        </w:rPr>
        <w:t>.</w:t>
      </w:r>
    </w:p>
    <w:p w14:paraId="49BC4C33" w14:textId="3C7548B3" w:rsidR="00F63317" w:rsidRDefault="00F63317" w:rsidP="0036111D">
      <w:pPr>
        <w:jc w:val="both"/>
      </w:pPr>
      <w:r>
        <w:t xml:space="preserve">Upon intra-SN CPC execution, source SN needs to inform MN such that MN can release </w:t>
      </w:r>
      <w:r w:rsidR="00077020">
        <w:t xml:space="preserve">the MN-initiated inter-SN CPC at the target nodes </w:t>
      </w:r>
      <w:r>
        <w:t xml:space="preserve">or </w:t>
      </w:r>
      <w:r w:rsidR="00077020">
        <w:t>re-trigger the preparation of MN-initiated inter-SN CPC</w:t>
      </w:r>
      <w:r w:rsidR="00965EB4">
        <w:t>. In addition</w:t>
      </w:r>
      <w:r>
        <w:t>, the source SN can provide the updated source SCG configuration</w:t>
      </w:r>
      <w:r w:rsidR="00897145">
        <w:t xml:space="preserve"> after </w:t>
      </w:r>
      <w:r w:rsidR="00AE7C09">
        <w:t xml:space="preserve">intra-SN </w:t>
      </w:r>
      <w:r w:rsidR="00897145">
        <w:t>CPC execution</w:t>
      </w:r>
      <w:r>
        <w:t xml:space="preserve"> such that MN can </w:t>
      </w:r>
      <w:r w:rsidR="00F43F04">
        <w:t>re-trigger the preparation of MN-initiated</w:t>
      </w:r>
      <w:r>
        <w:t xml:space="preserve"> CPC configuration</w:t>
      </w:r>
      <w:r w:rsidR="00965EB4">
        <w:t xml:space="preserve">, if needed. This signalling from source SN to MN is required only in case </w:t>
      </w:r>
      <w:r w:rsidR="00C3133C">
        <w:t>the UE is configured with</w:t>
      </w:r>
      <w:r w:rsidR="00965EB4">
        <w:t xml:space="preserve"> MN-initiated CPC. </w:t>
      </w:r>
      <w:r>
        <w:t>Currently, MN informs source SN about MN-initiated CPC when early data forwarding is used. That is in case of late data forwarding, source SN is not aware of MN-initiated CPC</w:t>
      </w:r>
      <w:r w:rsidR="00965EB4">
        <w:t>. As such, MN needs to inform source SN about MN-initiated CPC even in the case when no early data forwarding is required.</w:t>
      </w:r>
    </w:p>
    <w:p w14:paraId="1C50B269" w14:textId="5BE1E033" w:rsidR="00965EB4" w:rsidRDefault="00965EB4" w:rsidP="0036111D">
      <w:pPr>
        <w:jc w:val="both"/>
      </w:pPr>
      <w:r>
        <w:t>For the coordination between MN and source SN with respect to MN-initiated CPC and intra-SN CPC, the following is proposed:</w:t>
      </w:r>
    </w:p>
    <w:p w14:paraId="56617811" w14:textId="13B1D78B" w:rsidR="000157AB" w:rsidRPr="00F32353" w:rsidRDefault="00965EB4" w:rsidP="0036111D">
      <w:pPr>
        <w:jc w:val="both"/>
        <w:rPr>
          <w:b/>
          <w:bCs/>
        </w:rPr>
      </w:pPr>
      <w:r w:rsidRPr="00F32353">
        <w:rPr>
          <w:b/>
          <w:bCs/>
        </w:rPr>
        <w:lastRenderedPageBreak/>
        <w:t xml:space="preserve">Proposal 2: </w:t>
      </w:r>
      <w:r w:rsidR="000157AB" w:rsidRPr="00F32353">
        <w:rPr>
          <w:b/>
          <w:bCs/>
        </w:rPr>
        <w:t>MN informs source SN about MN</w:t>
      </w:r>
      <w:r w:rsidRPr="00F32353">
        <w:rPr>
          <w:b/>
          <w:bCs/>
        </w:rPr>
        <w:t>-</w:t>
      </w:r>
      <w:r w:rsidR="000157AB" w:rsidRPr="00F32353">
        <w:rPr>
          <w:b/>
          <w:bCs/>
        </w:rPr>
        <w:t>initiated CPC even</w:t>
      </w:r>
      <w:r w:rsidRPr="00F32353">
        <w:rPr>
          <w:b/>
          <w:bCs/>
        </w:rPr>
        <w:t xml:space="preserve"> in case</w:t>
      </w:r>
      <w:r w:rsidR="000157AB" w:rsidRPr="00F32353">
        <w:rPr>
          <w:b/>
          <w:bCs/>
        </w:rPr>
        <w:t xml:space="preserve"> early data forwarding is not performed.</w:t>
      </w:r>
    </w:p>
    <w:p w14:paraId="6F206605" w14:textId="141498E1" w:rsidR="00965EB4" w:rsidRPr="00F32353" w:rsidRDefault="00965EB4" w:rsidP="0036111D">
      <w:pPr>
        <w:jc w:val="both"/>
        <w:rPr>
          <w:b/>
          <w:bCs/>
        </w:rPr>
      </w:pPr>
      <w:r w:rsidRPr="00F32353">
        <w:rPr>
          <w:b/>
          <w:bCs/>
        </w:rPr>
        <w:t xml:space="preserve">Proposal 3: </w:t>
      </w:r>
      <w:r w:rsidR="002D1956" w:rsidRPr="00F32353">
        <w:rPr>
          <w:b/>
          <w:bCs/>
        </w:rPr>
        <w:t>If informed by MN about MN-initiated CPC, s</w:t>
      </w:r>
      <w:r w:rsidRPr="00F32353">
        <w:rPr>
          <w:b/>
          <w:bCs/>
        </w:rPr>
        <w:t>ource SN informs MN when an intra-SN CPC is executed and include</w:t>
      </w:r>
      <w:r w:rsidR="00EB47D5" w:rsidRPr="00F32353">
        <w:rPr>
          <w:b/>
          <w:bCs/>
        </w:rPr>
        <w:t>s</w:t>
      </w:r>
      <w:r w:rsidRPr="00F32353">
        <w:rPr>
          <w:b/>
          <w:bCs/>
        </w:rPr>
        <w:t xml:space="preserve"> the new SCG configuration such that MN can use it for re-triggering the preparation of MN-initiated CPC.</w:t>
      </w:r>
    </w:p>
    <w:p w14:paraId="40039152" w14:textId="0034BCFE" w:rsidR="00173901" w:rsidRPr="00173901" w:rsidRDefault="00173901" w:rsidP="0036111D">
      <w:pPr>
        <w:jc w:val="both"/>
      </w:pPr>
      <w:r>
        <w:t xml:space="preserve">As proposal 2 and 3 </w:t>
      </w:r>
      <w:r w:rsidR="00F63902">
        <w:t>require extension of network node interfaces,</w:t>
      </w:r>
      <w:r>
        <w:t xml:space="preserve"> we propose to send an LS informing RAN3 about the need </w:t>
      </w:r>
      <w:r w:rsidR="009B7352">
        <w:t>to specify a</w:t>
      </w:r>
      <w:r>
        <w:t xml:space="preserve"> coordination mechanism with respect to MN-initiated CPC and intra-SN CPC</w:t>
      </w:r>
      <w:r w:rsidR="00A21580">
        <w:t>.</w:t>
      </w:r>
    </w:p>
    <w:p w14:paraId="7FDB9A1C" w14:textId="2C2FC775" w:rsidR="004365AB" w:rsidRPr="00F32353" w:rsidRDefault="004365AB" w:rsidP="0036111D">
      <w:pPr>
        <w:jc w:val="both"/>
        <w:rPr>
          <w:b/>
          <w:bCs/>
        </w:rPr>
      </w:pPr>
      <w:r w:rsidRPr="00F32353">
        <w:rPr>
          <w:b/>
          <w:bCs/>
        </w:rPr>
        <w:t xml:space="preserve">Proposal 4: RAN2 to send an LS informing RAN3 about the need of coordination mechanism with respect </w:t>
      </w:r>
      <w:r w:rsidR="00A61E2B" w:rsidRPr="00F32353">
        <w:rPr>
          <w:b/>
          <w:bCs/>
        </w:rPr>
        <w:t>to MN-initiated CPC and intra-SN CPC following proposals 2 and 3.</w:t>
      </w:r>
    </w:p>
    <w:p w14:paraId="61D6E584" w14:textId="3D408101" w:rsidR="000B0939" w:rsidRPr="006E13D1" w:rsidRDefault="00B7538C" w:rsidP="000B0939">
      <w:pPr>
        <w:pStyle w:val="Heading2"/>
      </w:pPr>
      <w:r>
        <w:t>2</w:t>
      </w:r>
      <w:r w:rsidR="00A209D6" w:rsidRPr="006E13D1">
        <w:t>.2</w:t>
      </w:r>
      <w:r w:rsidR="00A209D6" w:rsidRPr="006E13D1">
        <w:tab/>
      </w:r>
      <w:r w:rsidR="000B0939">
        <w:t>Co-existence between CHO and CPC</w:t>
      </w:r>
    </w:p>
    <w:p w14:paraId="4174EC5D" w14:textId="0C51FBA0" w:rsidR="00856B92" w:rsidRDefault="00856B92" w:rsidP="00856B92">
      <w:pPr>
        <w:jc w:val="both"/>
      </w:pPr>
      <w:r>
        <w:t>The views on this topic in RAN2#116-bis were diverged - there were companies clearly supporting some sort of co-existence and also others that were worried of too many UE behavioural aspects to specify still in Rel-17. To some extent we agree the time is scarce and it is impossible to do a proper analysis of all CHO/CPAC cases and their relationships. On the other hand, we think allowing simultaneous configuration of CHO and CPAC is important for ensuring network flexibility and achieving benefits of both functionalities. If there is no willingness to work on the ‘complex’ co-existence rules for CHO and CPAC, we would be also fine to start with enabling CHO and CPAC simultaneous configuration and leaving the co-existence rules on the network side.</w:t>
      </w:r>
    </w:p>
    <w:p w14:paraId="3D9C8DB8" w14:textId="7EA9F249" w:rsidR="00856B92" w:rsidRDefault="00856B92" w:rsidP="00856B92">
      <w:pPr>
        <w:jc w:val="both"/>
        <w:rPr>
          <w:b/>
          <w:bCs/>
        </w:rPr>
      </w:pPr>
      <w:r>
        <w:rPr>
          <w:b/>
          <w:bCs/>
        </w:rPr>
        <w:t xml:space="preserve">Proposal </w:t>
      </w:r>
      <w:r w:rsidR="0080171D">
        <w:rPr>
          <w:b/>
          <w:bCs/>
        </w:rPr>
        <w:t>5</w:t>
      </w:r>
      <w:r>
        <w:rPr>
          <w:b/>
          <w:bCs/>
        </w:rPr>
        <w:t xml:space="preserve">: CHO and CPAC can be configured simultaneously. Network takes care of configuration handling in case one of CHO/CPAC triggers. </w:t>
      </w:r>
    </w:p>
    <w:p w14:paraId="39F58ED5" w14:textId="5DFDB4FC" w:rsidR="00856B92" w:rsidRDefault="00856B92" w:rsidP="00856B92">
      <w:pPr>
        <w:jc w:val="both"/>
      </w:pPr>
      <w:r>
        <w:t xml:space="preserve">In particular, we understand the UE may be allowed to discard all other conditional reconfigurations when CHO/CPAC triggers. Network is aware of that and needs to configure all from scratch after the UE completes conditional reconfiguration. This is not an optimal </w:t>
      </w:r>
      <w:r w:rsidR="00516D58">
        <w:t>behaviour</w:t>
      </w:r>
      <w:r>
        <w:t xml:space="preserve">, but at least a starting point which can be further developed in the next releases. </w:t>
      </w:r>
    </w:p>
    <w:p w14:paraId="1C7543B1" w14:textId="7B798705" w:rsidR="00856B92" w:rsidRDefault="00856B92" w:rsidP="00856B92">
      <w:pPr>
        <w:jc w:val="both"/>
        <w:rPr>
          <w:b/>
          <w:bCs/>
        </w:rPr>
      </w:pPr>
      <w:r>
        <w:rPr>
          <w:b/>
          <w:bCs/>
        </w:rPr>
        <w:t xml:space="preserve">Proposal </w:t>
      </w:r>
      <w:r w:rsidR="0080171D">
        <w:rPr>
          <w:b/>
          <w:bCs/>
        </w:rPr>
        <w:t>6</w:t>
      </w:r>
      <w:r>
        <w:rPr>
          <w:b/>
          <w:bCs/>
        </w:rPr>
        <w:t xml:space="preserve">: UE may be allowed to delete all other conditional reconfiguration when CHO/CPAC triggers. If network wants the UE to continue evaluating some of them after CHO/CPAC, network provides those after completed CHO/CPAC. </w:t>
      </w:r>
    </w:p>
    <w:p w14:paraId="73E9B4BD" w14:textId="4D10EA1B" w:rsidR="002F6935" w:rsidRDefault="002F6935">
      <w:pPr>
        <w:pStyle w:val="Heading2"/>
      </w:pPr>
      <w:r>
        <w:t xml:space="preserve">2.3 </w:t>
      </w:r>
      <w:r w:rsidR="00881C58">
        <w:t>Open issues in the running CRs</w:t>
      </w:r>
    </w:p>
    <w:p w14:paraId="4B49C9D8" w14:textId="0CB904B9" w:rsidR="00A05183" w:rsidRDefault="00A05183" w:rsidP="00A05183">
      <w:pPr>
        <w:pStyle w:val="B1"/>
        <w:ind w:left="0" w:firstLine="0"/>
        <w:jc w:val="both"/>
      </w:pPr>
      <w:r>
        <w:t xml:space="preserve">In SN-initiated CPC, the source SN includes in </w:t>
      </w:r>
      <w:r w:rsidRPr="002634F5">
        <w:rPr>
          <w:i/>
          <w:iCs/>
        </w:rPr>
        <w:t>SN Change Required</w:t>
      </w:r>
      <w:r>
        <w:t xml:space="preserve"> message to MN the list of suggested PSCell candidates and their corresponding execution conditions as captured in stage 2 description in</w:t>
      </w:r>
      <w:r>
        <w:t xml:space="preserve"> [2]</w:t>
      </w:r>
      <w:r>
        <w:t>. However, in stage 3 CR</w:t>
      </w:r>
      <w:r>
        <w:t xml:space="preserve"> [3]</w:t>
      </w:r>
      <w:r>
        <w:t xml:space="preserve">, the inter-node RRC message </w:t>
      </w:r>
      <w:r w:rsidRPr="002634F5">
        <w:rPr>
          <w:i/>
          <w:iCs/>
        </w:rPr>
        <w:t>CG-Config</w:t>
      </w:r>
      <w:r>
        <w:t xml:space="preserve"> (sent from source SN to MN)</w:t>
      </w:r>
      <w:r>
        <w:rPr>
          <w:i/>
          <w:iCs/>
        </w:rPr>
        <w:t xml:space="preserve"> </w:t>
      </w:r>
      <w:r>
        <w:t xml:space="preserve">contains </w:t>
      </w:r>
      <w:r w:rsidRPr="002634F5">
        <w:rPr>
          <w:i/>
          <w:iCs/>
        </w:rPr>
        <w:t>CandidateCell-r17</w:t>
      </w:r>
      <w:r>
        <w:t xml:space="preserve"> IE that includes the CPC execution condition </w:t>
      </w:r>
      <w:r w:rsidRPr="002634F5">
        <w:rPr>
          <w:i/>
          <w:iCs/>
        </w:rPr>
        <w:t>condExecutionConditionSN-r17</w:t>
      </w:r>
      <w:r>
        <w:t xml:space="preserve"> as OPTIONAL field. This conflict between the two CRs need to be resolved using one of the two options:</w:t>
      </w:r>
    </w:p>
    <w:p w14:paraId="68D1458C" w14:textId="5B19D752" w:rsidR="00A05183" w:rsidRPr="00811210" w:rsidRDefault="00A05183" w:rsidP="00A05183">
      <w:pPr>
        <w:pStyle w:val="B1"/>
        <w:numPr>
          <w:ilvl w:val="0"/>
          <w:numId w:val="9"/>
        </w:numPr>
        <w:jc w:val="both"/>
        <w:rPr>
          <w:i/>
          <w:iCs/>
        </w:rPr>
      </w:pPr>
      <w:r>
        <w:t xml:space="preserve">Option 1: Source SN needs always to include the CPC execution condition for the suggested target PSCell in </w:t>
      </w:r>
      <w:r w:rsidRPr="00400718">
        <w:rPr>
          <w:i/>
          <w:iCs/>
        </w:rPr>
        <w:t>SN Change Required</w:t>
      </w:r>
      <w:r>
        <w:rPr>
          <w:i/>
          <w:iCs/>
        </w:rPr>
        <w:t xml:space="preserve"> </w:t>
      </w:r>
      <w:r>
        <w:t xml:space="preserve">message. For this, </w:t>
      </w:r>
      <w:r w:rsidRPr="00400718">
        <w:t>OPTIONAL</w:t>
      </w:r>
      <w:r>
        <w:t xml:space="preserve"> flag can be removed for </w:t>
      </w:r>
      <w:r w:rsidRPr="002634F5">
        <w:rPr>
          <w:i/>
          <w:iCs/>
        </w:rPr>
        <w:t>condExecutionConditionSN-r17</w:t>
      </w:r>
      <w:r>
        <w:rPr>
          <w:i/>
          <w:iCs/>
        </w:rPr>
        <w:t xml:space="preserve"> </w:t>
      </w:r>
      <w:r>
        <w:t>in stage 3 CR</w:t>
      </w:r>
      <w:r>
        <w:t xml:space="preserve"> [3]</w:t>
      </w:r>
      <w:r>
        <w:t>.</w:t>
      </w:r>
    </w:p>
    <w:p w14:paraId="3F660325" w14:textId="77777777" w:rsidR="00A05183" w:rsidRPr="00532DDA" w:rsidRDefault="00A05183" w:rsidP="00A05183">
      <w:pPr>
        <w:pStyle w:val="B1"/>
        <w:numPr>
          <w:ilvl w:val="0"/>
          <w:numId w:val="9"/>
        </w:numPr>
        <w:jc w:val="both"/>
        <w:rPr>
          <w:i/>
          <w:iCs/>
        </w:rPr>
      </w:pPr>
      <w:r>
        <w:t xml:space="preserve">Option 2: Source SN may decide not include the CPC execution condition in </w:t>
      </w:r>
      <w:r w:rsidRPr="00400718">
        <w:rPr>
          <w:i/>
          <w:iCs/>
        </w:rPr>
        <w:t>SN Change Required</w:t>
      </w:r>
      <w:r>
        <w:t>. Herein, MN needs to fetch the CPC execution conditions from source SN before sending the CPC configuration to the UE, possibly after receiving the preparation response from the target SN.</w:t>
      </w:r>
    </w:p>
    <w:p w14:paraId="479382E0" w14:textId="77777777" w:rsidR="00A05183" w:rsidRPr="00DC04D7" w:rsidRDefault="00A05183" w:rsidP="00A05183">
      <w:pPr>
        <w:pStyle w:val="B1"/>
        <w:ind w:left="0" w:firstLine="0"/>
        <w:jc w:val="both"/>
      </w:pPr>
      <w:r>
        <w:t xml:space="preserve">The current understanding in RAN2 seems to be that the source SN should always provide the CPC execution condition in </w:t>
      </w:r>
      <w:r w:rsidRPr="00400718">
        <w:rPr>
          <w:i/>
          <w:iCs/>
        </w:rPr>
        <w:t>SN Change Required</w:t>
      </w:r>
      <w:r>
        <w:rPr>
          <w:i/>
          <w:iCs/>
        </w:rPr>
        <w:t xml:space="preserve"> </w:t>
      </w:r>
      <w:r>
        <w:t>message and as such Option 1 shall be adopted.</w:t>
      </w:r>
    </w:p>
    <w:p w14:paraId="01109C74" w14:textId="40424F58" w:rsidR="00A05183" w:rsidRDefault="00A05183" w:rsidP="00A05183">
      <w:pPr>
        <w:pStyle w:val="B1"/>
        <w:ind w:left="0" w:firstLine="0"/>
        <w:jc w:val="both"/>
        <w:rPr>
          <w:b/>
          <w:bCs/>
        </w:rPr>
      </w:pPr>
      <w:r w:rsidRPr="00FE4EF6">
        <w:rPr>
          <w:b/>
          <w:bCs/>
        </w:rPr>
        <w:t xml:space="preserve">Proposal </w:t>
      </w:r>
      <w:r w:rsidR="00B35546">
        <w:rPr>
          <w:b/>
          <w:bCs/>
        </w:rPr>
        <w:t>7</w:t>
      </w:r>
      <w:r w:rsidRPr="00FE4EF6">
        <w:rPr>
          <w:b/>
          <w:bCs/>
        </w:rPr>
        <w:t>:</w:t>
      </w:r>
      <w:r>
        <w:rPr>
          <w:b/>
          <w:bCs/>
        </w:rPr>
        <w:t xml:space="preserve"> Source SN should always include the CPC execution condition for the suggested PSCell in </w:t>
      </w:r>
      <w:r w:rsidRPr="00400718">
        <w:rPr>
          <w:b/>
          <w:bCs/>
          <w:i/>
          <w:iCs/>
        </w:rPr>
        <w:t>SN Change Required</w:t>
      </w:r>
      <w:r>
        <w:rPr>
          <w:b/>
          <w:bCs/>
        </w:rPr>
        <w:t xml:space="preserve"> message to MN. The Optional flag is to be removed from </w:t>
      </w:r>
      <w:r w:rsidRPr="0036278D">
        <w:rPr>
          <w:b/>
          <w:bCs/>
          <w:i/>
          <w:iCs/>
        </w:rPr>
        <w:t>condExecutionConditionSN-r17</w:t>
      </w:r>
      <w:r w:rsidRPr="0036278D">
        <w:rPr>
          <w:b/>
          <w:bCs/>
        </w:rPr>
        <w:t xml:space="preserve"> in stage 3 CR for NR</w:t>
      </w:r>
      <w:r>
        <w:t>.</w:t>
      </w:r>
    </w:p>
    <w:p w14:paraId="754EAFC8" w14:textId="19030747" w:rsidR="00A05183" w:rsidRDefault="00A05183" w:rsidP="00A05183">
      <w:pPr>
        <w:pStyle w:val="B1"/>
        <w:ind w:left="0" w:firstLine="0"/>
        <w:jc w:val="both"/>
      </w:pPr>
      <w:r>
        <w:t>Another issue that is related to SN-initiated CPC is the update of the CPC execution conditions. As stated in stage 2 CR</w:t>
      </w:r>
      <w:r w:rsidR="00532484">
        <w:t xml:space="preserve"> </w:t>
      </w:r>
      <w:r>
        <w:t>[2]</w:t>
      </w:r>
      <w:r>
        <w:t xml:space="preserve">, the MN may indicate the candidate PSCells that are accepted by the target SN to the source SN, if needed, e.g., when target SN does not acknowledge all candidate PSCells. As a response, the source SN may provide an updated measurement configuration to MN. Depending on the list of accepted PSCells, the source SN may update the measurement gap configuration or remove the measurement IDs of rejected suggested PSCells such that the UE does not need to perform unnecessary measurements for these cells. In addition, the source SN may change the CPAC execution condition of an accepted candidate PSCell by indicating a MeasID (whose configuration is provided in the updated measurement configuration) which is different from the one that was initially provided in </w:t>
      </w:r>
      <w:r w:rsidRPr="006729F0">
        <w:rPr>
          <w:i/>
          <w:iCs/>
        </w:rPr>
        <w:t>SN Change Required</w:t>
      </w:r>
      <w:r>
        <w:t xml:space="preserve"> message. </w:t>
      </w:r>
    </w:p>
    <w:p w14:paraId="151A6C09" w14:textId="28DEB3F2" w:rsidR="00A05183" w:rsidRPr="005A3D6C" w:rsidRDefault="00A05183" w:rsidP="00A05183">
      <w:pPr>
        <w:pStyle w:val="B1"/>
        <w:ind w:left="0" w:firstLine="0"/>
        <w:jc w:val="both"/>
        <w:rPr>
          <w:b/>
          <w:bCs/>
        </w:rPr>
      </w:pPr>
      <w:r w:rsidRPr="0020622E">
        <w:rPr>
          <w:b/>
          <w:bCs/>
        </w:rPr>
        <w:lastRenderedPageBreak/>
        <w:t xml:space="preserve">Proposal </w:t>
      </w:r>
      <w:r w:rsidR="00B35546">
        <w:rPr>
          <w:b/>
          <w:bCs/>
        </w:rPr>
        <w:t>8</w:t>
      </w:r>
      <w:r w:rsidRPr="0020622E">
        <w:rPr>
          <w:b/>
          <w:bCs/>
        </w:rPr>
        <w:t>:</w:t>
      </w:r>
      <w:r>
        <w:rPr>
          <w:b/>
          <w:bCs/>
        </w:rPr>
        <w:t xml:space="preserve"> Capture in stage-2 CR that source SN can update the CPC execution conditions (for the accepted PSCells) after being informed about the accepted candidate PSCells. </w:t>
      </w:r>
    </w:p>
    <w:p w14:paraId="31AF47C6" w14:textId="77777777" w:rsidR="00A05183" w:rsidRDefault="00A05183" w:rsidP="00A05183">
      <w:pPr>
        <w:pStyle w:val="B1"/>
        <w:ind w:left="0" w:firstLine="0"/>
        <w:jc w:val="both"/>
      </w:pPr>
      <w:r>
        <w:t>For all CPAC procedures, RAN2 has made agreements that the CPAC configuration may consist of MCG and SCG re-configurations, i.e.,</w:t>
      </w:r>
    </w:p>
    <w:p w14:paraId="2C613ABE" w14:textId="77777777" w:rsidR="00A05183" w:rsidRPr="0086144A" w:rsidRDefault="00A05183" w:rsidP="00A05183">
      <w:pPr>
        <w:pStyle w:val="B1"/>
        <w:ind w:left="0" w:firstLine="284"/>
        <w:rPr>
          <w:i/>
          <w:iCs/>
        </w:rPr>
      </w:pPr>
      <w:r w:rsidRPr="0086144A">
        <w:rPr>
          <w:i/>
          <w:iCs/>
        </w:rPr>
        <w:t>RAN2#113e:</w:t>
      </w:r>
    </w:p>
    <w:p w14:paraId="29174D43" w14:textId="77777777" w:rsidR="00A05183" w:rsidRPr="0086144A" w:rsidRDefault="00A05183" w:rsidP="00A05183">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i/>
          <w:iCs/>
          <w:szCs w:val="24"/>
          <w:lang w:val="fr-FR" w:eastAsia="zh-CN"/>
        </w:rPr>
      </w:pPr>
      <w:r w:rsidRPr="0086144A">
        <w:rPr>
          <w:rFonts w:ascii="Arial" w:hAnsi="Arial"/>
          <w:i/>
          <w:iCs/>
          <w:szCs w:val="24"/>
          <w:lang w:val="fr-FR" w:eastAsia="zh-CN"/>
        </w:rPr>
        <w:t xml:space="preserve">The message carrying ‎conditionalReconfiguration for CPA/CPC is in MN format (i.e. </w:t>
      </w:r>
      <w:r w:rsidRPr="0086144A">
        <w:rPr>
          <w:rFonts w:ascii="Arial" w:hAnsi="Arial"/>
          <w:i/>
          <w:iCs/>
          <w:szCs w:val="24"/>
          <w:highlight w:val="yellow"/>
          <w:lang w:val="fr-FR" w:eastAsia="zh-CN"/>
        </w:rPr>
        <w:t>contains ‎both MCG and SCG re-configurations</w:t>
      </w:r>
      <w:r w:rsidRPr="0086144A">
        <w:rPr>
          <w:rFonts w:ascii="Arial" w:hAnsi="Arial"/>
          <w:i/>
          <w:iCs/>
          <w:szCs w:val="24"/>
          <w:lang w:val="fr-FR" w:eastAsia="zh-CN"/>
        </w:rPr>
        <w:t xml:space="preserve">). For the following cases: a). MN-Initiated CPA b). MN-Initiated inter-SN CPC c). SN-initiated inter-SN CPC. </w:t>
      </w:r>
    </w:p>
    <w:p w14:paraId="7DFBCCB1" w14:textId="77777777" w:rsidR="00A05183" w:rsidRDefault="00A05183" w:rsidP="00A05183">
      <w:pPr>
        <w:pStyle w:val="B1"/>
        <w:ind w:left="0" w:firstLine="0"/>
      </w:pPr>
    </w:p>
    <w:p w14:paraId="3FE89BD6" w14:textId="77777777" w:rsidR="00A05183" w:rsidRDefault="00A05183" w:rsidP="00A05183">
      <w:pPr>
        <w:pStyle w:val="B1"/>
        <w:ind w:left="0" w:firstLine="0"/>
      </w:pPr>
      <w:r>
        <w:t xml:space="preserve">    </w:t>
      </w:r>
      <w:r w:rsidRPr="0086144A">
        <w:rPr>
          <w:i/>
          <w:iCs/>
        </w:rPr>
        <w:t>RAN2#115e</w:t>
      </w:r>
      <w:r>
        <w:t>:</w:t>
      </w:r>
    </w:p>
    <w:p w14:paraId="59AF2C32" w14:textId="77777777" w:rsidR="00A05183" w:rsidRPr="0086144A" w:rsidRDefault="00A05183" w:rsidP="00A05183">
      <w:pPr>
        <w:tabs>
          <w:tab w:val="left" w:pos="1619"/>
        </w:tabs>
        <w:spacing w:before="60" w:after="0"/>
        <w:ind w:left="925" w:hanging="357"/>
        <w:rPr>
          <w:rFonts w:ascii="Arial" w:eastAsia="MS Mincho" w:hAnsi="Arial"/>
          <w:i/>
          <w:iCs/>
          <w:szCs w:val="24"/>
          <w:lang w:val="en-US" w:eastAsia="en-GB"/>
        </w:rPr>
      </w:pPr>
      <w:r w:rsidRPr="0086144A">
        <w:rPr>
          <w:rFonts w:ascii="Arial" w:eastAsia="MS Mincho" w:hAnsi="Arial"/>
          <w:i/>
          <w:iCs/>
          <w:szCs w:val="24"/>
          <w:lang w:eastAsia="en-GB"/>
        </w:rPr>
        <w:t xml:space="preserve">2a: </w:t>
      </w:r>
      <w:r w:rsidRPr="0086144A">
        <w:rPr>
          <w:rFonts w:ascii="Arial" w:eastAsia="MS Mincho" w:hAnsi="Arial"/>
          <w:i/>
          <w:iCs/>
          <w:szCs w:val="24"/>
          <w:lang w:val="en-US" w:eastAsia="en-GB"/>
        </w:rPr>
        <w:t xml:space="preserve">For NR-DC, reuse the condRRCReconfig field to contain </w:t>
      </w:r>
      <w:r w:rsidRPr="0086144A">
        <w:rPr>
          <w:rFonts w:ascii="Arial" w:eastAsia="MS Mincho" w:hAnsi="Arial"/>
          <w:i/>
          <w:iCs/>
          <w:szCs w:val="24"/>
          <w:highlight w:val="yellow"/>
          <w:lang w:val="en-US" w:eastAsia="en-GB"/>
        </w:rPr>
        <w:t>both MCG and SCG re-configurations</w:t>
      </w:r>
      <w:r w:rsidRPr="0086144A">
        <w:rPr>
          <w:rFonts w:ascii="Arial" w:eastAsia="MS Mincho" w:hAnsi="Arial"/>
          <w:i/>
          <w:iCs/>
          <w:szCs w:val="24"/>
          <w:lang w:val="en-US" w:eastAsia="en-GB"/>
        </w:rPr>
        <w:t xml:space="preserve"> for each candidate PSCell configuration. I.e. the RRC message contained in the condRRCReconfig is in MN format, in which the RRC message generated by the candidate SN is encapsulated in a RRC container (e.g. mrdc-SecondaryCellGroup).</w:t>
      </w:r>
    </w:p>
    <w:p w14:paraId="303F50A2" w14:textId="77777777" w:rsidR="00A05183" w:rsidRDefault="00A05183" w:rsidP="00A05183">
      <w:pPr>
        <w:tabs>
          <w:tab w:val="left" w:pos="1619"/>
        </w:tabs>
        <w:spacing w:before="60" w:after="0"/>
        <w:ind w:left="925" w:hanging="357"/>
        <w:rPr>
          <w:rFonts w:ascii="Arial" w:eastAsia="MS Mincho" w:hAnsi="Arial"/>
          <w:szCs w:val="24"/>
          <w:lang w:val="en-US" w:eastAsia="en-GB"/>
        </w:rPr>
      </w:pPr>
      <w:r w:rsidRPr="0086144A">
        <w:rPr>
          <w:rFonts w:ascii="Arial" w:eastAsia="MS Mincho" w:hAnsi="Arial"/>
          <w:i/>
          <w:iCs/>
          <w:szCs w:val="24"/>
          <w:lang w:val="en-US" w:eastAsia="en-GB"/>
        </w:rPr>
        <w:t xml:space="preserve">2b: For (NG)EN-DC, reuse the condReconfigurationToApply field for (NG)EN-DC to contain </w:t>
      </w:r>
      <w:r w:rsidRPr="0086144A">
        <w:rPr>
          <w:rFonts w:ascii="Arial" w:eastAsia="MS Mincho" w:hAnsi="Arial"/>
          <w:i/>
          <w:iCs/>
          <w:szCs w:val="24"/>
          <w:highlight w:val="yellow"/>
          <w:lang w:val="en-US" w:eastAsia="en-GB"/>
        </w:rPr>
        <w:t>both MCG and SCG re-configuration</w:t>
      </w:r>
      <w:r w:rsidRPr="0086144A">
        <w:rPr>
          <w:rFonts w:ascii="Arial" w:eastAsia="MS Mincho" w:hAnsi="Arial"/>
          <w:i/>
          <w:iCs/>
          <w:szCs w:val="24"/>
          <w:lang w:val="en-US" w:eastAsia="en-GB"/>
        </w:rPr>
        <w:t>s for each candidate PSCell configuration.  I.e. the RRC message contained in the condReconfigurationToApply is in MN format, in which the RRC message generated by the candidate SN is encapsulated in a RRC container (e.g. nr-SecondaryCellGroupConfig).</w:t>
      </w:r>
    </w:p>
    <w:p w14:paraId="080521DC" w14:textId="77777777" w:rsidR="00A05183" w:rsidRDefault="00A05183" w:rsidP="00A05183">
      <w:pPr>
        <w:pStyle w:val="B1"/>
        <w:ind w:left="0" w:firstLine="0"/>
        <w:rPr>
          <w:lang w:val="en-US"/>
        </w:rPr>
      </w:pPr>
    </w:p>
    <w:p w14:paraId="47F0A194" w14:textId="0582256C" w:rsidR="00A05183" w:rsidRDefault="00A05183" w:rsidP="00A05183">
      <w:pPr>
        <w:pStyle w:val="B1"/>
        <w:ind w:left="0" w:firstLine="0"/>
        <w:jc w:val="both"/>
        <w:rPr>
          <w:lang w:val="en-US"/>
        </w:rPr>
      </w:pPr>
      <w:r>
        <w:rPr>
          <w:lang w:val="en-US"/>
        </w:rPr>
        <w:t>The current stage 2 CR</w:t>
      </w:r>
      <w:r w:rsidR="00B35546">
        <w:rPr>
          <w:lang w:val="en-US"/>
        </w:rPr>
        <w:t xml:space="preserve"> [2]</w:t>
      </w:r>
      <w:r>
        <w:rPr>
          <w:lang w:val="en-US"/>
        </w:rPr>
        <w:t xml:space="preserve"> does not capture the agreement above which is distinctive for Rel. 17 CPAC procedure compared to intra-SN CPC of Rel. 16 or PSCell addition and change procedures of Rel. 15. In the former, the CPC configuration includes only SCG configuration. As for the latter, the MN could apply its new configuration immediately upon sending the RRC Reconfiguration for PSCell addition and change. However, in CPAC of Rel. 17, MN needs to apply the new configuration upon the execution of CPAC configuration. This has left a new open point on how the UE shall inform the MN about the execution of new MCG configuration (when CPAC execution condition is met) using the current MCG configuration. Solutions for this issue have been already proposed in</w:t>
      </w:r>
      <w:r w:rsidR="00B35546">
        <w:rPr>
          <w:lang w:val="en-US"/>
        </w:rPr>
        <w:t xml:space="preserve"> few papers</w:t>
      </w:r>
      <w:r w:rsidR="00532484">
        <w:rPr>
          <w:lang w:val="en-US"/>
        </w:rPr>
        <w:t xml:space="preserve"> </w:t>
      </w:r>
      <w:r w:rsidR="00B35546">
        <w:rPr>
          <w:lang w:val="en-US"/>
        </w:rPr>
        <w:t>including</w:t>
      </w:r>
      <w:r>
        <w:rPr>
          <w:lang w:val="en-US"/>
        </w:rPr>
        <w:t xml:space="preserve"> our paper to RAN2-116bis. As such, to make the specifications clear, we propose to capture in stage 2 CR that the CPAC configuration can contain both MCG and SCG re-configurations.</w:t>
      </w:r>
    </w:p>
    <w:p w14:paraId="75738E7E" w14:textId="4F8848E1" w:rsidR="00A05183" w:rsidRPr="009E6B66" w:rsidRDefault="00A05183" w:rsidP="00A05183">
      <w:pPr>
        <w:pStyle w:val="B1"/>
        <w:ind w:left="0" w:firstLine="0"/>
        <w:jc w:val="both"/>
        <w:rPr>
          <w:b/>
          <w:bCs/>
        </w:rPr>
      </w:pPr>
      <w:r w:rsidRPr="0020622E">
        <w:rPr>
          <w:b/>
          <w:bCs/>
        </w:rPr>
        <w:t xml:space="preserve">Proposal </w:t>
      </w:r>
      <w:r w:rsidR="00B35546">
        <w:rPr>
          <w:b/>
          <w:bCs/>
        </w:rPr>
        <w:t>9</w:t>
      </w:r>
      <w:r w:rsidRPr="0020622E">
        <w:rPr>
          <w:b/>
          <w:bCs/>
        </w:rPr>
        <w:t>:</w:t>
      </w:r>
      <w:r>
        <w:rPr>
          <w:b/>
          <w:bCs/>
        </w:rPr>
        <w:t xml:space="preserve"> Capture in stage-2 CR that the CPAC configuration may contain MCG and SCG reconfigurations.</w:t>
      </w:r>
    </w:p>
    <w:p w14:paraId="6D2E6EE8" w14:textId="77777777" w:rsidR="00A05183" w:rsidRDefault="00A05183" w:rsidP="00A05183">
      <w:pPr>
        <w:pStyle w:val="B1"/>
        <w:ind w:left="0" w:firstLine="0"/>
        <w:jc w:val="both"/>
      </w:pPr>
      <w:r>
        <w:t>Finally, there is an FFS that is related to the definition of the successful reconfiguration procedure. The CR states that the MN cancels CPAC configurations in the other target candidate SNs when the RRC (connection) reconfiguration is successful. Although the MN does not know immediately if the random access to the target SN is successful (only if it does not receive SCG failure information after expiry of T304 timer), MN can assume that the RRC reconfiguration (executed at the time when CPAC execution condition is met) is successful upon the reception of RRC (Connection) Reconfiguration complete message from the UE. As the current wording in the specification is clear, there is no need to address this FFS.</w:t>
      </w:r>
    </w:p>
    <w:p w14:paraId="2961B34B" w14:textId="4E720C5E" w:rsidR="00A05183" w:rsidRPr="00B376A6" w:rsidRDefault="00A05183" w:rsidP="00A05183">
      <w:pPr>
        <w:pStyle w:val="B1"/>
        <w:ind w:left="0" w:firstLine="0"/>
        <w:jc w:val="both"/>
        <w:rPr>
          <w:b/>
          <w:bCs/>
        </w:rPr>
      </w:pPr>
      <w:r w:rsidRPr="00B376A6">
        <w:rPr>
          <w:b/>
          <w:bCs/>
        </w:rPr>
        <w:t xml:space="preserve">Proposal </w:t>
      </w:r>
      <w:r w:rsidR="00B35546">
        <w:rPr>
          <w:b/>
          <w:bCs/>
        </w:rPr>
        <w:t>10</w:t>
      </w:r>
      <w:r w:rsidRPr="00B376A6">
        <w:rPr>
          <w:b/>
          <w:bCs/>
        </w:rPr>
        <w:t xml:space="preserve">: Consider the FFS in stage 2 CR (TS 37.340) on what defines a successful reconfiguration procedure to be </w:t>
      </w:r>
      <w:r>
        <w:rPr>
          <w:b/>
          <w:bCs/>
        </w:rPr>
        <w:t xml:space="preserve">already </w:t>
      </w:r>
      <w:r w:rsidRPr="00B376A6">
        <w:rPr>
          <w:b/>
          <w:bCs/>
        </w:rPr>
        <w:t>addressed by the current wording</w:t>
      </w:r>
      <w:r>
        <w:rPr>
          <w:b/>
          <w:bCs/>
        </w:rPr>
        <w:t xml:space="preserve"> (i.e. </w:t>
      </w:r>
      <w:r w:rsidRPr="00B376A6">
        <w:rPr>
          <w:b/>
          <w:bCs/>
        </w:rPr>
        <w:t>FFS to be deleted</w:t>
      </w:r>
      <w:r>
        <w:rPr>
          <w:b/>
          <w:bCs/>
        </w:rPr>
        <w:t>)</w:t>
      </w:r>
      <w:r w:rsidRPr="00B376A6">
        <w:rPr>
          <w:b/>
          <w:bCs/>
        </w:rPr>
        <w:t>.</w:t>
      </w:r>
    </w:p>
    <w:p w14:paraId="1CF1E6AD" w14:textId="0D300BD0" w:rsidR="00881C58" w:rsidRPr="00881C58" w:rsidRDefault="00A05183" w:rsidP="00A05183">
      <w:r>
        <w:t xml:space="preserve">The text proposals for Proposals </w:t>
      </w:r>
      <w:r w:rsidR="00B35546">
        <w:t>7</w:t>
      </w:r>
      <w:r>
        <w:t>-</w:t>
      </w:r>
      <w:r w:rsidR="00B35546">
        <w:t>10</w:t>
      </w:r>
      <w:r>
        <w:t xml:space="preserve"> are provided in the appendix A.1 and A.2</w:t>
      </w:r>
    </w:p>
    <w:p w14:paraId="5FF2457F" w14:textId="650D8C5C" w:rsidR="00A209D6" w:rsidRPr="006E13D1" w:rsidRDefault="00157907" w:rsidP="00A209D6">
      <w:pPr>
        <w:pStyle w:val="Heading1"/>
      </w:pPr>
      <w:r>
        <w:t>3</w:t>
      </w:r>
      <w:r w:rsidR="00A209D6" w:rsidRPr="006E13D1">
        <w:tab/>
      </w:r>
      <w:r w:rsidR="008C3057">
        <w:t>Conclusion</w:t>
      </w:r>
    </w:p>
    <w:p w14:paraId="6C60FFDC" w14:textId="58D7D407" w:rsidR="00A209D6" w:rsidRDefault="00F0177B" w:rsidP="00A209D6">
      <w:r>
        <w:t xml:space="preserve">The observations and proposals are summarized </w:t>
      </w:r>
      <w:r w:rsidR="00F4292D">
        <w:t>as</w:t>
      </w:r>
      <w:r>
        <w:t xml:space="preserve"> follow</w:t>
      </w:r>
      <w:r w:rsidR="00F4292D">
        <w:t>s:</w:t>
      </w:r>
    </w:p>
    <w:p w14:paraId="7A02B15B" w14:textId="77777777" w:rsidR="00F4292D" w:rsidRPr="00F32353" w:rsidRDefault="00F4292D" w:rsidP="00F4292D">
      <w:pPr>
        <w:jc w:val="both"/>
        <w:rPr>
          <w:b/>
          <w:bCs/>
        </w:rPr>
      </w:pPr>
      <w:r w:rsidRPr="00F32353">
        <w:rPr>
          <w:b/>
          <w:bCs/>
        </w:rPr>
        <w:t>Proposal 1: RAN2 to agree on the support of the co-existence between inter- and intra-SN CPC.</w:t>
      </w:r>
    </w:p>
    <w:p w14:paraId="40022930" w14:textId="2629644B" w:rsidR="00F4292D" w:rsidRDefault="00F4292D" w:rsidP="00F4292D">
      <w:pPr>
        <w:jc w:val="both"/>
        <w:rPr>
          <w:b/>
          <w:bCs/>
        </w:rPr>
      </w:pPr>
      <w:r w:rsidRPr="00F32353">
        <w:rPr>
          <w:b/>
          <w:bCs/>
        </w:rPr>
        <w:t>Observation 1: Coordination mechanism is needed between MN and source SN with respect to MN-initiated CPC and intra-SN CPC.</w:t>
      </w:r>
    </w:p>
    <w:p w14:paraId="2263B828" w14:textId="77777777" w:rsidR="00F4292D" w:rsidRPr="00F32353" w:rsidRDefault="00F4292D" w:rsidP="00F4292D">
      <w:pPr>
        <w:jc w:val="both"/>
        <w:rPr>
          <w:b/>
          <w:bCs/>
        </w:rPr>
      </w:pPr>
      <w:r w:rsidRPr="00F32353">
        <w:rPr>
          <w:b/>
          <w:bCs/>
        </w:rPr>
        <w:t>Proposal 2: MN informs source SN about MN-initiated CPC even in case early data forwarding is not performed.</w:t>
      </w:r>
    </w:p>
    <w:p w14:paraId="669C9971" w14:textId="77777777" w:rsidR="00F4292D" w:rsidRPr="00F32353" w:rsidRDefault="00F4292D" w:rsidP="00F4292D">
      <w:pPr>
        <w:jc w:val="both"/>
        <w:rPr>
          <w:b/>
          <w:bCs/>
        </w:rPr>
      </w:pPr>
      <w:r w:rsidRPr="00F32353">
        <w:rPr>
          <w:b/>
          <w:bCs/>
        </w:rPr>
        <w:t>Proposal 3: If informed by MN about MN-initiated CPC, source SN informs MN when an intra-SN CPC is executed and includes the new SCG configuration such that MN can use it for re-triggering the preparation of MN-initiated CPC.</w:t>
      </w:r>
    </w:p>
    <w:p w14:paraId="36C797EC" w14:textId="77777777" w:rsidR="00F4292D" w:rsidRPr="00F32353" w:rsidRDefault="00F4292D" w:rsidP="00F4292D">
      <w:pPr>
        <w:jc w:val="both"/>
        <w:rPr>
          <w:b/>
          <w:bCs/>
        </w:rPr>
      </w:pPr>
      <w:r w:rsidRPr="00F32353">
        <w:rPr>
          <w:b/>
          <w:bCs/>
        </w:rPr>
        <w:t>Proposal 4: RAN2 to send an LS informing RAN3 about the need of coordination mechanism with respect to MN-initiated CPC and intra-SN CPC following proposals 2 and 3.</w:t>
      </w:r>
    </w:p>
    <w:p w14:paraId="28551658" w14:textId="77777777" w:rsidR="00F4292D" w:rsidRDefault="00F4292D" w:rsidP="00F4292D">
      <w:pPr>
        <w:jc w:val="both"/>
        <w:rPr>
          <w:b/>
          <w:bCs/>
        </w:rPr>
      </w:pPr>
      <w:r>
        <w:rPr>
          <w:b/>
          <w:bCs/>
        </w:rPr>
        <w:t xml:space="preserve">Proposal 5: CHO and CPAC can be configured simultaneously. Network takes care of configuration handling in case one of CHO/CPAC triggers. </w:t>
      </w:r>
    </w:p>
    <w:p w14:paraId="36FAC243" w14:textId="77777777" w:rsidR="00F4292D" w:rsidRDefault="00F4292D" w:rsidP="00F4292D">
      <w:pPr>
        <w:jc w:val="both"/>
        <w:rPr>
          <w:b/>
          <w:bCs/>
        </w:rPr>
      </w:pPr>
      <w:r>
        <w:rPr>
          <w:b/>
          <w:bCs/>
        </w:rPr>
        <w:t xml:space="preserve">Proposal 6: UE may be allowed to delete all other conditional reconfiguration when CHO/CPAC triggers. If network wants the UE to continue evaluating some of them after CHO/CPAC, network provides those after completed CHO/CPAC. </w:t>
      </w:r>
    </w:p>
    <w:p w14:paraId="5E622A09" w14:textId="77777777" w:rsidR="00F4292D" w:rsidRDefault="00F4292D" w:rsidP="00F4292D">
      <w:pPr>
        <w:pStyle w:val="B1"/>
        <w:ind w:left="0" w:firstLine="0"/>
        <w:jc w:val="both"/>
        <w:rPr>
          <w:b/>
          <w:bCs/>
        </w:rPr>
      </w:pPr>
      <w:r w:rsidRPr="00FE4EF6">
        <w:rPr>
          <w:b/>
          <w:bCs/>
        </w:rPr>
        <w:t xml:space="preserve">Proposal </w:t>
      </w:r>
      <w:r>
        <w:rPr>
          <w:b/>
          <w:bCs/>
        </w:rPr>
        <w:t>7</w:t>
      </w:r>
      <w:r w:rsidRPr="00FE4EF6">
        <w:rPr>
          <w:b/>
          <w:bCs/>
        </w:rPr>
        <w:t>:</w:t>
      </w:r>
      <w:r>
        <w:rPr>
          <w:b/>
          <w:bCs/>
        </w:rPr>
        <w:t xml:space="preserve"> Source SN should always include the CPC execution condition for the suggested PSCell in </w:t>
      </w:r>
      <w:r w:rsidRPr="00400718">
        <w:rPr>
          <w:b/>
          <w:bCs/>
          <w:i/>
          <w:iCs/>
        </w:rPr>
        <w:t>SN Change Required</w:t>
      </w:r>
      <w:r>
        <w:rPr>
          <w:b/>
          <w:bCs/>
        </w:rPr>
        <w:t xml:space="preserve"> message to MN. The Optional flag is to be removed from </w:t>
      </w:r>
      <w:r w:rsidRPr="0036278D">
        <w:rPr>
          <w:b/>
          <w:bCs/>
          <w:i/>
          <w:iCs/>
        </w:rPr>
        <w:t>condExecutionConditionSN-r17</w:t>
      </w:r>
      <w:r w:rsidRPr="0036278D">
        <w:rPr>
          <w:b/>
          <w:bCs/>
        </w:rPr>
        <w:t xml:space="preserve"> in stage 3 CR for NR</w:t>
      </w:r>
      <w:r>
        <w:t>.</w:t>
      </w:r>
    </w:p>
    <w:p w14:paraId="74596AEB" w14:textId="77777777" w:rsidR="00F4292D" w:rsidRPr="005A3D6C" w:rsidRDefault="00F4292D" w:rsidP="00F4292D">
      <w:pPr>
        <w:pStyle w:val="B1"/>
        <w:ind w:left="0" w:firstLine="0"/>
        <w:jc w:val="both"/>
        <w:rPr>
          <w:b/>
          <w:bCs/>
        </w:rPr>
      </w:pPr>
      <w:r w:rsidRPr="0020622E">
        <w:rPr>
          <w:b/>
          <w:bCs/>
        </w:rPr>
        <w:t xml:space="preserve">Proposal </w:t>
      </w:r>
      <w:r>
        <w:rPr>
          <w:b/>
          <w:bCs/>
        </w:rPr>
        <w:t>8</w:t>
      </w:r>
      <w:r w:rsidRPr="0020622E">
        <w:rPr>
          <w:b/>
          <w:bCs/>
        </w:rPr>
        <w:t>:</w:t>
      </w:r>
      <w:r>
        <w:rPr>
          <w:b/>
          <w:bCs/>
        </w:rPr>
        <w:t xml:space="preserve"> Capture in stage-2 CR that source SN can update the CPC execution conditions (for the accepted PSCells) after being informed about the accepted candidate PSCells. </w:t>
      </w:r>
    </w:p>
    <w:p w14:paraId="1CF9489F" w14:textId="17808B91" w:rsidR="00F4292D" w:rsidRPr="00F32353" w:rsidRDefault="00F4292D" w:rsidP="00F4292D">
      <w:pPr>
        <w:jc w:val="both"/>
        <w:rPr>
          <w:b/>
          <w:bCs/>
        </w:rPr>
      </w:pPr>
      <w:r w:rsidRPr="0020622E">
        <w:rPr>
          <w:b/>
          <w:bCs/>
        </w:rPr>
        <w:t xml:space="preserve">Proposal </w:t>
      </w:r>
      <w:r>
        <w:rPr>
          <w:b/>
          <w:bCs/>
        </w:rPr>
        <w:t>9</w:t>
      </w:r>
      <w:r w:rsidRPr="0020622E">
        <w:rPr>
          <w:b/>
          <w:bCs/>
        </w:rPr>
        <w:t>:</w:t>
      </w:r>
      <w:r>
        <w:rPr>
          <w:b/>
          <w:bCs/>
        </w:rPr>
        <w:t xml:space="preserve"> Capture in stage-2 CR that the CPAC configuration may contain MCG and SCG reconfigurations.</w:t>
      </w:r>
    </w:p>
    <w:p w14:paraId="653EED19" w14:textId="2160F1D2" w:rsidR="00A209D6" w:rsidRPr="00F4292D" w:rsidRDefault="00F4292D" w:rsidP="00F4292D">
      <w:pPr>
        <w:pStyle w:val="B1"/>
        <w:ind w:left="0" w:firstLine="0"/>
        <w:jc w:val="both"/>
        <w:rPr>
          <w:b/>
          <w:bCs/>
        </w:rPr>
      </w:pPr>
      <w:r w:rsidRPr="00B376A6">
        <w:rPr>
          <w:b/>
          <w:bCs/>
        </w:rPr>
        <w:t xml:space="preserve">Proposal </w:t>
      </w:r>
      <w:r>
        <w:rPr>
          <w:b/>
          <w:bCs/>
        </w:rPr>
        <w:t>10</w:t>
      </w:r>
      <w:r w:rsidRPr="00B376A6">
        <w:rPr>
          <w:b/>
          <w:bCs/>
        </w:rPr>
        <w:t xml:space="preserve">: Consider the FFS in stage 2 CR (TS 37.340) on what defines a successful reconfiguration procedure to be </w:t>
      </w:r>
      <w:r>
        <w:rPr>
          <w:b/>
          <w:bCs/>
        </w:rPr>
        <w:t xml:space="preserve">already </w:t>
      </w:r>
      <w:r w:rsidRPr="00B376A6">
        <w:rPr>
          <w:b/>
          <w:bCs/>
        </w:rPr>
        <w:t>addressed by the current wording</w:t>
      </w:r>
      <w:r>
        <w:rPr>
          <w:b/>
          <w:bCs/>
        </w:rPr>
        <w:t xml:space="preserve"> (i.e. </w:t>
      </w:r>
      <w:r w:rsidRPr="00B376A6">
        <w:rPr>
          <w:b/>
          <w:bCs/>
        </w:rPr>
        <w:t>FFS to be deleted</w:t>
      </w:r>
      <w:r>
        <w:rPr>
          <w:b/>
          <w:bCs/>
        </w:rPr>
        <w:t>)</w:t>
      </w:r>
      <w:r w:rsidRPr="00B376A6">
        <w:rPr>
          <w:b/>
          <w:bCs/>
        </w:rPr>
        <w:t>.</w:t>
      </w:r>
    </w:p>
    <w:p w14:paraId="7699F61B" w14:textId="53CE9AC2" w:rsidR="00D540BE" w:rsidRPr="006E13D1" w:rsidRDefault="00157907" w:rsidP="00D540BE">
      <w:pPr>
        <w:pStyle w:val="Heading1"/>
      </w:pPr>
      <w:r>
        <w:lastRenderedPageBreak/>
        <w:t>4</w:t>
      </w:r>
      <w:r w:rsidR="00D540BE" w:rsidRPr="006E13D1">
        <w:tab/>
      </w:r>
      <w:r w:rsidR="00D540BE">
        <w:t>References</w:t>
      </w:r>
    </w:p>
    <w:p w14:paraId="0B83740E" w14:textId="0BBDD2B4" w:rsidR="00D540BE" w:rsidRDefault="00D540BE" w:rsidP="00D540BE">
      <w:pPr>
        <w:numPr>
          <w:ilvl w:val="0"/>
          <w:numId w:val="4"/>
        </w:numPr>
        <w:overflowPunct w:val="0"/>
        <w:autoSpaceDE w:val="0"/>
        <w:autoSpaceDN w:val="0"/>
        <w:adjustRightInd w:val="0"/>
        <w:textAlignment w:val="baseline"/>
      </w:pPr>
      <w:bookmarkStart w:id="0" w:name="_Ref90367049"/>
      <w:r w:rsidRPr="00D00E6E">
        <w:t>R2-</w:t>
      </w:r>
      <w:r>
        <w:t>2202029, Open issues for MR-DC/CA further enhancements, 3GPP TSG-RAN WG2 Meeting 116bis-e, Online, 17-25 January 2022.</w:t>
      </w:r>
      <w:bookmarkEnd w:id="0"/>
    </w:p>
    <w:p w14:paraId="67A643A3" w14:textId="77777777" w:rsidR="00A048DC" w:rsidRDefault="00A048DC" w:rsidP="00A048DC">
      <w:pPr>
        <w:numPr>
          <w:ilvl w:val="0"/>
          <w:numId w:val="4"/>
        </w:numPr>
        <w:overflowPunct w:val="0"/>
        <w:autoSpaceDE w:val="0"/>
        <w:autoSpaceDN w:val="0"/>
        <w:adjustRightInd w:val="0"/>
        <w:textAlignment w:val="baseline"/>
      </w:pPr>
      <w:r w:rsidRPr="00D00E6E">
        <w:t>R2-</w:t>
      </w:r>
      <w:r>
        <w:t>211640, Introduction of CPA and inter-SN CPC (TS 37.340), 3GPP TSG-RAN WG2 Meeting 116-e, Online, 1</w:t>
      </w:r>
      <w:r w:rsidRPr="00D00E6E">
        <w:rPr>
          <w:vertAlign w:val="superscript"/>
        </w:rPr>
        <w:t xml:space="preserve">st </w:t>
      </w:r>
      <w:r>
        <w:t>- 12</w:t>
      </w:r>
      <w:r w:rsidRPr="00D00E6E">
        <w:rPr>
          <w:vertAlign w:val="superscript"/>
        </w:rPr>
        <w:t>th</w:t>
      </w:r>
      <w:r>
        <w:t xml:space="preserve"> November 2021.</w:t>
      </w:r>
    </w:p>
    <w:p w14:paraId="707DA312" w14:textId="77777777" w:rsidR="00A048DC" w:rsidRDefault="00A048DC" w:rsidP="00A048DC">
      <w:pPr>
        <w:numPr>
          <w:ilvl w:val="0"/>
          <w:numId w:val="4"/>
        </w:numPr>
        <w:overflowPunct w:val="0"/>
        <w:autoSpaceDE w:val="0"/>
        <w:autoSpaceDN w:val="0"/>
        <w:adjustRightInd w:val="0"/>
        <w:textAlignment w:val="baseline"/>
      </w:pPr>
      <w:r w:rsidRPr="00D00E6E">
        <w:t>R2-</w:t>
      </w:r>
      <w:r>
        <w:t>2111660, Introduction of CPA and inter-SN CPC (TS 38.331), 3GPP TSG-RAN WG2 Meeting 116-e, Online, 1</w:t>
      </w:r>
      <w:r w:rsidRPr="00D00E6E">
        <w:rPr>
          <w:vertAlign w:val="superscript"/>
        </w:rPr>
        <w:t>st</w:t>
      </w:r>
      <w:r>
        <w:rPr>
          <w:vertAlign w:val="superscript"/>
        </w:rPr>
        <w:t xml:space="preserve"> </w:t>
      </w:r>
      <w:r>
        <w:t>- 12</w:t>
      </w:r>
      <w:r w:rsidRPr="00D00E6E">
        <w:rPr>
          <w:vertAlign w:val="superscript"/>
        </w:rPr>
        <w:t>th</w:t>
      </w:r>
      <w:r>
        <w:t xml:space="preserve"> November 2021.</w:t>
      </w:r>
    </w:p>
    <w:p w14:paraId="41DDD06B" w14:textId="312A2D6A" w:rsidR="00390CD1" w:rsidRDefault="00A048DC" w:rsidP="00390CD1">
      <w:pPr>
        <w:numPr>
          <w:ilvl w:val="0"/>
          <w:numId w:val="4"/>
        </w:numPr>
        <w:overflowPunct w:val="0"/>
        <w:autoSpaceDE w:val="0"/>
        <w:autoSpaceDN w:val="0"/>
        <w:adjustRightInd w:val="0"/>
        <w:textAlignment w:val="baseline"/>
      </w:pPr>
      <w:r w:rsidRPr="00D00E6E">
        <w:t>R2-</w:t>
      </w:r>
      <w:r>
        <w:t>2111661, Introduction of CPA and inter-SN CPC (TS 36.331), 3GPP TSG-RAN WG2 Meeting 116-e, Online, 1</w:t>
      </w:r>
      <w:r w:rsidRPr="00D00E6E">
        <w:rPr>
          <w:vertAlign w:val="superscript"/>
        </w:rPr>
        <w:t xml:space="preserve">st </w:t>
      </w:r>
      <w:r>
        <w:t>- 12</w:t>
      </w:r>
      <w:r w:rsidRPr="00D00E6E">
        <w:rPr>
          <w:vertAlign w:val="superscript"/>
        </w:rPr>
        <w:t>th</w:t>
      </w:r>
      <w:r>
        <w:t xml:space="preserve"> November 2021.</w:t>
      </w:r>
    </w:p>
    <w:p w14:paraId="7591806B" w14:textId="77777777" w:rsidR="00390CD1" w:rsidRDefault="00390CD1" w:rsidP="00390CD1">
      <w:pPr>
        <w:pStyle w:val="Heading1"/>
      </w:pPr>
      <w:r>
        <w:t>Appendix A – Text Proposals</w:t>
      </w:r>
    </w:p>
    <w:p w14:paraId="69F88A1F" w14:textId="77777777" w:rsidR="00390CD1" w:rsidRPr="0021030C" w:rsidRDefault="00390CD1" w:rsidP="00390CD1">
      <w:pPr>
        <w:pStyle w:val="Heading2"/>
      </w:pPr>
      <w:r>
        <w:t>A.1</w:t>
      </w:r>
    </w:p>
    <w:p w14:paraId="7ED7ADD6" w14:textId="669F0F33" w:rsidR="00390CD1" w:rsidRDefault="00390CD1" w:rsidP="00390CD1">
      <w:r>
        <w:t xml:space="preserve">The specification change for capturing </w:t>
      </w:r>
      <w:r w:rsidR="0036111D">
        <w:t>P</w:t>
      </w:r>
      <w:r>
        <w:t xml:space="preserve">roposal </w:t>
      </w:r>
      <w:r w:rsidR="0036111D">
        <w:t>7</w:t>
      </w:r>
      <w:r>
        <w:t xml:space="preserve"> in TS 38.331 is shown in the following.</w:t>
      </w:r>
    </w:p>
    <w:p w14:paraId="3334DE22" w14:textId="77777777" w:rsidR="00390CD1" w:rsidRDefault="00390CD1" w:rsidP="00390CD1">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SimSun" w:hint="eastAsia"/>
          <w:bCs/>
          <w:i/>
          <w:sz w:val="22"/>
          <w:szCs w:val="22"/>
          <w:lang w:val="en-US" w:eastAsia="zh-CN"/>
        </w:rPr>
        <w:t>START</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14:paraId="0E3A8DB4" w14:textId="77777777" w:rsidR="00390CD1" w:rsidRDefault="00390CD1" w:rsidP="00390CD1">
      <w:pPr>
        <w:keepNext/>
        <w:keepLines/>
        <w:spacing w:before="120"/>
        <w:ind w:left="1418" w:hanging="1418"/>
        <w:outlineLvl w:val="3"/>
        <w:rPr>
          <w:rFonts w:ascii="Arial" w:hAnsi="Arial"/>
          <w:sz w:val="24"/>
          <w:lang w:eastAsia="ja-JP"/>
        </w:rPr>
      </w:pPr>
      <w:bookmarkStart w:id="1" w:name="_Toc60777636"/>
      <w:bookmarkStart w:id="2" w:name="_Toc83740593"/>
      <w:r>
        <w:rPr>
          <w:rFonts w:ascii="Arial" w:hAnsi="Arial"/>
          <w:sz w:val="24"/>
        </w:rPr>
        <w:t>–</w:t>
      </w:r>
      <w:r>
        <w:rPr>
          <w:rFonts w:ascii="Arial" w:hAnsi="Arial"/>
          <w:sz w:val="24"/>
        </w:rPr>
        <w:tab/>
      </w:r>
      <w:r>
        <w:rPr>
          <w:rFonts w:ascii="Arial" w:hAnsi="Arial"/>
          <w:i/>
          <w:sz w:val="24"/>
        </w:rPr>
        <w:t>CG-Config</w:t>
      </w:r>
      <w:bookmarkEnd w:id="1"/>
      <w:bookmarkEnd w:id="2"/>
    </w:p>
    <w:p w14:paraId="775AF393" w14:textId="77777777" w:rsidR="00390CD1" w:rsidRDefault="00390CD1" w:rsidP="00390CD1">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773F4FA7" w14:textId="77777777" w:rsidR="00390CD1" w:rsidRDefault="00390CD1" w:rsidP="00390CD1">
      <w:r>
        <w:t>Direction: Secondary gNB or eNB to master gNB or eNB</w:t>
      </w:r>
      <w:r>
        <w:rPr>
          <w:lang w:eastAsia="zh-CN"/>
        </w:rPr>
        <w:t>, alternatively CU to DU</w:t>
      </w:r>
      <w:r>
        <w:t>.</w:t>
      </w:r>
    </w:p>
    <w:p w14:paraId="52DFA03E" w14:textId="77777777" w:rsidR="00390CD1" w:rsidRDefault="00390CD1" w:rsidP="00390CD1">
      <w:pPr>
        <w:keepNext/>
        <w:keepLines/>
        <w:spacing w:before="60"/>
        <w:jc w:val="center"/>
        <w:rPr>
          <w:rFonts w:ascii="Arial" w:hAnsi="Arial"/>
          <w:b/>
        </w:rPr>
      </w:pPr>
      <w:r>
        <w:rPr>
          <w:rFonts w:ascii="Arial" w:hAnsi="Arial"/>
          <w:b/>
          <w:i/>
        </w:rPr>
        <w:t>CG-Config</w:t>
      </w:r>
      <w:r>
        <w:rPr>
          <w:rFonts w:ascii="Arial" w:hAnsi="Arial"/>
          <w:b/>
        </w:rPr>
        <w:t xml:space="preserve"> message</w:t>
      </w:r>
    </w:p>
    <w:p w14:paraId="68135DFC"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Pr>
          <w:rFonts w:ascii="Courier New" w:hAnsi="Courier New"/>
          <w:noProof/>
          <w:color w:val="808080"/>
          <w:sz w:val="16"/>
          <w:lang w:eastAsia="en-GB"/>
        </w:rPr>
        <w:t>-- ASN1START</w:t>
      </w:r>
    </w:p>
    <w:p w14:paraId="4A09893A"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Pr>
          <w:rFonts w:ascii="Courier New" w:hAnsi="Courier New"/>
          <w:noProof/>
          <w:color w:val="808080"/>
          <w:sz w:val="16"/>
          <w:lang w:eastAsia="en-GB"/>
        </w:rPr>
        <w:t>-- TAG-CG-CONFIG-START</w:t>
      </w:r>
    </w:p>
    <w:p w14:paraId="6AE2597F"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08905EC4"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CG-Config ::=                   </w:t>
      </w:r>
      <w:r>
        <w:rPr>
          <w:rFonts w:ascii="Courier New" w:hAnsi="Courier New"/>
          <w:noProof/>
          <w:color w:val="993366"/>
          <w:sz w:val="16"/>
          <w:lang w:eastAsia="en-GB"/>
        </w:rPr>
        <w:t>SEQUENCE</w:t>
      </w:r>
      <w:r>
        <w:rPr>
          <w:rFonts w:ascii="Courier New" w:hAnsi="Courier New"/>
          <w:noProof/>
          <w:sz w:val="16"/>
          <w:lang w:eastAsia="en-GB"/>
        </w:rPr>
        <w:t xml:space="preserve"> {</w:t>
      </w:r>
    </w:p>
    <w:p w14:paraId="259041F9"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criticalExtensions                  </w:t>
      </w:r>
      <w:r>
        <w:rPr>
          <w:rFonts w:ascii="Courier New" w:hAnsi="Courier New"/>
          <w:noProof/>
          <w:color w:val="993366"/>
          <w:sz w:val="16"/>
          <w:lang w:eastAsia="en-GB"/>
        </w:rPr>
        <w:t>CHOICE</w:t>
      </w:r>
      <w:r>
        <w:rPr>
          <w:rFonts w:ascii="Courier New" w:hAnsi="Courier New"/>
          <w:noProof/>
          <w:sz w:val="16"/>
          <w:lang w:eastAsia="en-GB"/>
        </w:rPr>
        <w:t xml:space="preserve"> {</w:t>
      </w:r>
    </w:p>
    <w:p w14:paraId="2A3FACD9"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c1                                  </w:t>
      </w:r>
      <w:r>
        <w:rPr>
          <w:rFonts w:ascii="Courier New" w:hAnsi="Courier New"/>
          <w:noProof/>
          <w:color w:val="993366"/>
          <w:sz w:val="16"/>
          <w:lang w:eastAsia="en-GB"/>
        </w:rPr>
        <w:t>CHOICE</w:t>
      </w:r>
      <w:r>
        <w:rPr>
          <w:rFonts w:ascii="Courier New" w:hAnsi="Courier New"/>
          <w:noProof/>
          <w:sz w:val="16"/>
          <w:lang w:eastAsia="en-GB"/>
        </w:rPr>
        <w:t>{</w:t>
      </w:r>
    </w:p>
    <w:p w14:paraId="67D6CDEE"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cg-Config                           CG-Config-IEs,</w:t>
      </w:r>
    </w:p>
    <w:p w14:paraId="36A72024"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sv-SE" w:eastAsia="en-GB"/>
        </w:rPr>
      </w:pPr>
      <w:r>
        <w:rPr>
          <w:rFonts w:ascii="Courier New" w:hAnsi="Courier New"/>
          <w:noProof/>
          <w:sz w:val="16"/>
          <w:lang w:eastAsia="en-GB"/>
        </w:rPr>
        <w:t xml:space="preserve">            </w:t>
      </w:r>
      <w:r>
        <w:rPr>
          <w:rFonts w:ascii="Courier New" w:hAnsi="Courier New"/>
          <w:noProof/>
          <w:sz w:val="16"/>
          <w:lang w:val="sv-SE" w:eastAsia="en-GB"/>
        </w:rPr>
        <w:t xml:space="preserve">spare3 </w:t>
      </w:r>
      <w:r>
        <w:rPr>
          <w:rFonts w:ascii="Courier New" w:hAnsi="Courier New"/>
          <w:noProof/>
          <w:color w:val="993366"/>
          <w:sz w:val="16"/>
          <w:lang w:val="sv-SE" w:eastAsia="en-GB"/>
        </w:rPr>
        <w:t>NULL</w:t>
      </w:r>
      <w:r>
        <w:rPr>
          <w:rFonts w:ascii="Courier New" w:hAnsi="Courier New"/>
          <w:noProof/>
          <w:sz w:val="16"/>
          <w:lang w:val="sv-SE" w:eastAsia="en-GB"/>
        </w:rPr>
        <w:t xml:space="preserve">, spare2 </w:t>
      </w:r>
      <w:r>
        <w:rPr>
          <w:rFonts w:ascii="Courier New" w:hAnsi="Courier New"/>
          <w:noProof/>
          <w:color w:val="993366"/>
          <w:sz w:val="16"/>
          <w:lang w:val="sv-SE" w:eastAsia="en-GB"/>
        </w:rPr>
        <w:t>NULL</w:t>
      </w:r>
      <w:r>
        <w:rPr>
          <w:rFonts w:ascii="Courier New" w:hAnsi="Courier New"/>
          <w:noProof/>
          <w:sz w:val="16"/>
          <w:lang w:val="sv-SE" w:eastAsia="en-GB"/>
        </w:rPr>
        <w:t xml:space="preserve">, spare1 </w:t>
      </w:r>
      <w:r>
        <w:rPr>
          <w:rFonts w:ascii="Courier New" w:hAnsi="Courier New"/>
          <w:noProof/>
          <w:color w:val="993366"/>
          <w:sz w:val="16"/>
          <w:lang w:val="sv-SE" w:eastAsia="en-GB"/>
        </w:rPr>
        <w:t>NULL</w:t>
      </w:r>
    </w:p>
    <w:p w14:paraId="4488E882"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val="sv-SE" w:eastAsia="en-GB"/>
        </w:rPr>
        <w:t xml:space="preserve">        </w:t>
      </w:r>
      <w:r>
        <w:rPr>
          <w:rFonts w:ascii="Courier New" w:hAnsi="Courier New"/>
          <w:noProof/>
          <w:sz w:val="16"/>
          <w:lang w:eastAsia="en-GB"/>
        </w:rPr>
        <w:t>},</w:t>
      </w:r>
    </w:p>
    <w:p w14:paraId="534C9E7D"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criticalExtensionsFuture            </w:t>
      </w:r>
      <w:r>
        <w:rPr>
          <w:rFonts w:ascii="Courier New" w:hAnsi="Courier New"/>
          <w:noProof/>
          <w:color w:val="993366"/>
          <w:sz w:val="16"/>
          <w:lang w:eastAsia="en-GB"/>
        </w:rPr>
        <w:t>SEQUENCE</w:t>
      </w:r>
      <w:r>
        <w:rPr>
          <w:rFonts w:ascii="Courier New" w:hAnsi="Courier New"/>
          <w:noProof/>
          <w:sz w:val="16"/>
          <w:lang w:eastAsia="en-GB"/>
        </w:rPr>
        <w:t xml:space="preserve"> {}</w:t>
      </w:r>
    </w:p>
    <w:p w14:paraId="3D690464"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00DA4826"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510E88C9"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35A25C97"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CG-Config-IEs ::=                   </w:t>
      </w:r>
      <w:r>
        <w:rPr>
          <w:rFonts w:ascii="Courier New" w:hAnsi="Courier New"/>
          <w:noProof/>
          <w:color w:val="993366"/>
          <w:sz w:val="16"/>
          <w:lang w:eastAsia="en-GB"/>
        </w:rPr>
        <w:t>SEQUENCE</w:t>
      </w:r>
      <w:r>
        <w:rPr>
          <w:rFonts w:ascii="Courier New" w:hAnsi="Courier New"/>
          <w:noProof/>
          <w:sz w:val="16"/>
          <w:lang w:eastAsia="en-GB"/>
        </w:rPr>
        <w:t xml:space="preserve"> {</w:t>
      </w:r>
    </w:p>
    <w:p w14:paraId="30C6DC6E"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scg-CellGroupConfig                 </w:t>
      </w:r>
      <w:r>
        <w:rPr>
          <w:rFonts w:ascii="Courier New" w:hAnsi="Courier New"/>
          <w:noProof/>
          <w:color w:val="993366"/>
          <w:sz w:val="16"/>
          <w:lang w:eastAsia="en-GB"/>
        </w:rPr>
        <w:t>OCTET</w:t>
      </w:r>
      <w:r>
        <w:rPr>
          <w:rFonts w:ascii="Courier New" w:hAnsi="Courier New"/>
          <w:noProof/>
          <w:sz w:val="16"/>
          <w:lang w:eastAsia="en-GB"/>
        </w:rPr>
        <w:t xml:space="preserve"> </w:t>
      </w:r>
      <w:r>
        <w:rPr>
          <w:rFonts w:ascii="Courier New" w:hAnsi="Courier New"/>
          <w:noProof/>
          <w:color w:val="993366"/>
          <w:sz w:val="16"/>
          <w:lang w:eastAsia="en-GB"/>
        </w:rPr>
        <w:t>STRING</w:t>
      </w:r>
      <w:r>
        <w:rPr>
          <w:rFonts w:ascii="Courier New" w:hAnsi="Courier New"/>
          <w:noProof/>
          <w:sz w:val="16"/>
          <w:lang w:eastAsia="en-GB"/>
        </w:rPr>
        <w:t xml:space="preserve"> (CONTAINING RRCReconfiguration)    </w:t>
      </w:r>
      <w:r>
        <w:rPr>
          <w:rFonts w:ascii="Courier New" w:hAnsi="Courier New"/>
          <w:noProof/>
          <w:color w:val="993366"/>
          <w:sz w:val="16"/>
          <w:lang w:eastAsia="en-GB"/>
        </w:rPr>
        <w:t>OPTIONAL</w:t>
      </w:r>
      <w:r>
        <w:rPr>
          <w:rFonts w:ascii="Courier New" w:hAnsi="Courier New"/>
          <w:noProof/>
          <w:sz w:val="16"/>
          <w:lang w:eastAsia="en-GB"/>
        </w:rPr>
        <w:t>,</w:t>
      </w:r>
    </w:p>
    <w:p w14:paraId="58033E0D"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scg-RB-Config                       </w:t>
      </w:r>
      <w:r>
        <w:rPr>
          <w:rFonts w:ascii="Courier New" w:hAnsi="Courier New"/>
          <w:noProof/>
          <w:color w:val="993366"/>
          <w:sz w:val="16"/>
          <w:lang w:eastAsia="en-GB"/>
        </w:rPr>
        <w:t>OCTET</w:t>
      </w:r>
      <w:r>
        <w:rPr>
          <w:rFonts w:ascii="Courier New" w:hAnsi="Courier New"/>
          <w:noProof/>
          <w:sz w:val="16"/>
          <w:lang w:eastAsia="en-GB"/>
        </w:rPr>
        <w:t xml:space="preserve"> </w:t>
      </w:r>
      <w:r>
        <w:rPr>
          <w:rFonts w:ascii="Courier New" w:hAnsi="Courier New"/>
          <w:noProof/>
          <w:color w:val="993366"/>
          <w:sz w:val="16"/>
          <w:lang w:eastAsia="en-GB"/>
        </w:rPr>
        <w:t>STRING</w:t>
      </w:r>
      <w:r>
        <w:rPr>
          <w:rFonts w:ascii="Courier New" w:hAnsi="Courier New"/>
          <w:noProof/>
          <w:sz w:val="16"/>
          <w:lang w:eastAsia="en-GB"/>
        </w:rPr>
        <w:t xml:space="preserve"> (CONTAINING RadioBearerConfig)     </w:t>
      </w:r>
      <w:r>
        <w:rPr>
          <w:rFonts w:ascii="Courier New" w:hAnsi="Courier New"/>
          <w:noProof/>
          <w:color w:val="993366"/>
          <w:sz w:val="16"/>
          <w:lang w:eastAsia="en-GB"/>
        </w:rPr>
        <w:t>OPTIONAL</w:t>
      </w:r>
      <w:r>
        <w:rPr>
          <w:rFonts w:ascii="Courier New" w:hAnsi="Courier New"/>
          <w:noProof/>
          <w:sz w:val="16"/>
          <w:lang w:eastAsia="en-GB"/>
        </w:rPr>
        <w:t>,</w:t>
      </w:r>
    </w:p>
    <w:p w14:paraId="0F706D9D"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configRestrictModReq                ConfigRestrictModReqSCG                         </w:t>
      </w:r>
      <w:r>
        <w:rPr>
          <w:rFonts w:ascii="Courier New" w:hAnsi="Courier New"/>
          <w:noProof/>
          <w:color w:val="993366"/>
          <w:sz w:val="16"/>
          <w:lang w:eastAsia="en-GB"/>
        </w:rPr>
        <w:t>OPTIONAL</w:t>
      </w:r>
      <w:r>
        <w:rPr>
          <w:rFonts w:ascii="Courier New" w:hAnsi="Courier New"/>
          <w:noProof/>
          <w:sz w:val="16"/>
          <w:lang w:eastAsia="en-GB"/>
        </w:rPr>
        <w:t>,</w:t>
      </w:r>
    </w:p>
    <w:p w14:paraId="6729E14C"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drx-InfoSCG                         DRX-Info                                        </w:t>
      </w:r>
      <w:r>
        <w:rPr>
          <w:rFonts w:ascii="Courier New" w:hAnsi="Courier New"/>
          <w:noProof/>
          <w:color w:val="993366"/>
          <w:sz w:val="16"/>
          <w:lang w:eastAsia="en-GB"/>
        </w:rPr>
        <w:t>OPTIONAL</w:t>
      </w:r>
      <w:r>
        <w:rPr>
          <w:rFonts w:ascii="Courier New" w:hAnsi="Courier New"/>
          <w:noProof/>
          <w:sz w:val="16"/>
          <w:lang w:eastAsia="en-GB"/>
        </w:rPr>
        <w:t>,</w:t>
      </w:r>
    </w:p>
    <w:p w14:paraId="4CB50277"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candidateCellInfoListSN             </w:t>
      </w:r>
      <w:r>
        <w:rPr>
          <w:rFonts w:ascii="Courier New" w:hAnsi="Courier New"/>
          <w:noProof/>
          <w:color w:val="993366"/>
          <w:sz w:val="16"/>
          <w:lang w:eastAsia="en-GB"/>
        </w:rPr>
        <w:t>OCTET</w:t>
      </w:r>
      <w:r>
        <w:rPr>
          <w:rFonts w:ascii="Courier New" w:hAnsi="Courier New"/>
          <w:noProof/>
          <w:sz w:val="16"/>
          <w:lang w:eastAsia="en-GB"/>
        </w:rPr>
        <w:t xml:space="preserve"> </w:t>
      </w:r>
      <w:r>
        <w:rPr>
          <w:rFonts w:ascii="Courier New" w:hAnsi="Courier New"/>
          <w:noProof/>
          <w:color w:val="993366"/>
          <w:sz w:val="16"/>
          <w:lang w:eastAsia="en-GB"/>
        </w:rPr>
        <w:t>STRING</w:t>
      </w:r>
      <w:r>
        <w:rPr>
          <w:rFonts w:ascii="Courier New" w:hAnsi="Courier New"/>
          <w:noProof/>
          <w:sz w:val="16"/>
          <w:lang w:eastAsia="en-GB"/>
        </w:rPr>
        <w:t xml:space="preserve"> (CONTAINING MeasResultList2NR)     </w:t>
      </w:r>
      <w:r>
        <w:rPr>
          <w:rFonts w:ascii="Courier New" w:hAnsi="Courier New"/>
          <w:noProof/>
          <w:color w:val="993366"/>
          <w:sz w:val="16"/>
          <w:lang w:eastAsia="en-GB"/>
        </w:rPr>
        <w:t>OPTIONAL</w:t>
      </w:r>
      <w:r>
        <w:rPr>
          <w:rFonts w:ascii="Courier New" w:hAnsi="Courier New"/>
          <w:noProof/>
          <w:sz w:val="16"/>
          <w:lang w:eastAsia="en-GB"/>
        </w:rPr>
        <w:t>,</w:t>
      </w:r>
    </w:p>
    <w:p w14:paraId="572C719C"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measConfigSN                        MeasConfigSN                                    </w:t>
      </w:r>
      <w:r>
        <w:rPr>
          <w:rFonts w:ascii="Courier New" w:hAnsi="Courier New"/>
          <w:noProof/>
          <w:color w:val="993366"/>
          <w:sz w:val="16"/>
          <w:lang w:eastAsia="en-GB"/>
        </w:rPr>
        <w:t>OPTIONAL</w:t>
      </w:r>
      <w:r>
        <w:rPr>
          <w:rFonts w:ascii="Courier New" w:hAnsi="Courier New"/>
          <w:noProof/>
          <w:sz w:val="16"/>
          <w:lang w:eastAsia="en-GB"/>
        </w:rPr>
        <w:t>,</w:t>
      </w:r>
    </w:p>
    <w:p w14:paraId="5F0F5A77"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selectedBandCombination             BandCombinationInfoSN                           </w:t>
      </w:r>
      <w:r>
        <w:rPr>
          <w:rFonts w:ascii="Courier New" w:hAnsi="Courier New"/>
          <w:noProof/>
          <w:color w:val="993366"/>
          <w:sz w:val="16"/>
          <w:lang w:eastAsia="en-GB"/>
        </w:rPr>
        <w:t>OPTIONAL</w:t>
      </w:r>
      <w:r>
        <w:rPr>
          <w:rFonts w:ascii="Courier New" w:hAnsi="Courier New"/>
          <w:noProof/>
          <w:sz w:val="16"/>
          <w:lang w:eastAsia="en-GB"/>
        </w:rPr>
        <w:t>,</w:t>
      </w:r>
    </w:p>
    <w:p w14:paraId="6B0E7D8A"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fr-InfoListSCG                      FR-InfoList                                     </w:t>
      </w:r>
      <w:r>
        <w:rPr>
          <w:rFonts w:ascii="Courier New" w:hAnsi="Courier New"/>
          <w:noProof/>
          <w:color w:val="993366"/>
          <w:sz w:val="16"/>
          <w:lang w:eastAsia="en-GB"/>
        </w:rPr>
        <w:t>OPTIONAL</w:t>
      </w:r>
      <w:r>
        <w:rPr>
          <w:rFonts w:ascii="Courier New" w:hAnsi="Courier New"/>
          <w:noProof/>
          <w:sz w:val="16"/>
          <w:lang w:eastAsia="en-GB"/>
        </w:rPr>
        <w:t>,</w:t>
      </w:r>
    </w:p>
    <w:p w14:paraId="25F31012"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candidateServingFreqListNR          CandidateServingFreqListNR                      </w:t>
      </w:r>
      <w:r>
        <w:rPr>
          <w:rFonts w:ascii="Courier New" w:hAnsi="Courier New"/>
          <w:noProof/>
          <w:color w:val="993366"/>
          <w:sz w:val="16"/>
          <w:lang w:eastAsia="en-GB"/>
        </w:rPr>
        <w:t>OPTIONAL</w:t>
      </w:r>
      <w:r>
        <w:rPr>
          <w:rFonts w:ascii="Courier New" w:hAnsi="Courier New"/>
          <w:noProof/>
          <w:sz w:val="16"/>
          <w:lang w:eastAsia="en-GB"/>
        </w:rPr>
        <w:t>,</w:t>
      </w:r>
    </w:p>
    <w:p w14:paraId="78BC3C9B"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nonCriticalExtension                CG-Config-v1540-IEs                             </w:t>
      </w:r>
      <w:r>
        <w:rPr>
          <w:rFonts w:ascii="Courier New" w:hAnsi="Courier New"/>
          <w:noProof/>
          <w:color w:val="993366"/>
          <w:sz w:val="16"/>
          <w:lang w:eastAsia="en-GB"/>
        </w:rPr>
        <w:t>OPTIONAL</w:t>
      </w:r>
    </w:p>
    <w:p w14:paraId="686DFDBE"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5EAC508B"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139ABB44"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CG-Config-v1540-IEs ::=             </w:t>
      </w:r>
      <w:r>
        <w:rPr>
          <w:rFonts w:ascii="Courier New" w:hAnsi="Courier New"/>
          <w:noProof/>
          <w:color w:val="993366"/>
          <w:sz w:val="16"/>
          <w:lang w:eastAsia="en-GB"/>
        </w:rPr>
        <w:t>SEQUENCE</w:t>
      </w:r>
      <w:r>
        <w:rPr>
          <w:rFonts w:ascii="Courier New" w:hAnsi="Courier New"/>
          <w:noProof/>
          <w:sz w:val="16"/>
          <w:lang w:eastAsia="en-GB"/>
        </w:rPr>
        <w:t xml:space="preserve"> {</w:t>
      </w:r>
    </w:p>
    <w:p w14:paraId="320EE038"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pSCellFrequency                     ARFCN-ValueNR                                   </w:t>
      </w:r>
      <w:r>
        <w:rPr>
          <w:rFonts w:ascii="Courier New" w:hAnsi="Courier New"/>
          <w:noProof/>
          <w:color w:val="993366"/>
          <w:sz w:val="16"/>
          <w:lang w:eastAsia="en-GB"/>
        </w:rPr>
        <w:t>OPTIONAL</w:t>
      </w:r>
      <w:r>
        <w:rPr>
          <w:rFonts w:ascii="Courier New" w:hAnsi="Courier New"/>
          <w:noProof/>
          <w:sz w:val="16"/>
          <w:lang w:eastAsia="en-GB"/>
        </w:rPr>
        <w:t>,</w:t>
      </w:r>
    </w:p>
    <w:p w14:paraId="7FBC86E0"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reportCGI-RequestNR                 </w:t>
      </w:r>
      <w:r>
        <w:rPr>
          <w:rFonts w:ascii="Courier New" w:hAnsi="Courier New"/>
          <w:noProof/>
          <w:color w:val="993366"/>
          <w:sz w:val="16"/>
          <w:lang w:eastAsia="en-GB"/>
        </w:rPr>
        <w:t>SEQUENCE</w:t>
      </w:r>
      <w:r>
        <w:rPr>
          <w:rFonts w:ascii="Courier New" w:hAnsi="Courier New"/>
          <w:noProof/>
          <w:sz w:val="16"/>
          <w:lang w:eastAsia="en-GB"/>
        </w:rPr>
        <w:t xml:space="preserve"> {</w:t>
      </w:r>
    </w:p>
    <w:p w14:paraId="7E8F4AF7"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requestedCellInfo                   </w:t>
      </w:r>
      <w:r>
        <w:rPr>
          <w:rFonts w:ascii="Courier New" w:hAnsi="Courier New"/>
          <w:noProof/>
          <w:color w:val="993366"/>
          <w:sz w:val="16"/>
          <w:lang w:eastAsia="en-GB"/>
        </w:rPr>
        <w:t>SEQUENCE</w:t>
      </w:r>
      <w:r>
        <w:rPr>
          <w:rFonts w:ascii="Courier New" w:hAnsi="Courier New"/>
          <w:noProof/>
          <w:sz w:val="16"/>
          <w:lang w:eastAsia="en-GB"/>
        </w:rPr>
        <w:t xml:space="preserve"> {</w:t>
      </w:r>
    </w:p>
    <w:p w14:paraId="5A3BCEDB"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ssbFrequency                        ARFCN-ValueNR,</w:t>
      </w:r>
    </w:p>
    <w:p w14:paraId="437B7B67"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cellForWhichToReportCGI             PhysCellId</w:t>
      </w:r>
    </w:p>
    <w:p w14:paraId="733A0212"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                                                                               </w:t>
      </w:r>
      <w:r>
        <w:rPr>
          <w:rFonts w:ascii="Courier New" w:hAnsi="Courier New"/>
          <w:noProof/>
          <w:color w:val="993366"/>
          <w:sz w:val="16"/>
          <w:lang w:eastAsia="en-GB"/>
        </w:rPr>
        <w:t>OPTIONAL</w:t>
      </w:r>
    </w:p>
    <w:p w14:paraId="136E5CB6"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                                                                                   </w:t>
      </w:r>
      <w:r>
        <w:rPr>
          <w:rFonts w:ascii="Courier New" w:hAnsi="Courier New"/>
          <w:noProof/>
          <w:color w:val="993366"/>
          <w:sz w:val="16"/>
          <w:lang w:eastAsia="en-GB"/>
        </w:rPr>
        <w:t>OPTIONAL</w:t>
      </w:r>
      <w:r>
        <w:rPr>
          <w:rFonts w:ascii="Courier New" w:hAnsi="Courier New"/>
          <w:noProof/>
          <w:sz w:val="16"/>
          <w:lang w:eastAsia="en-GB"/>
        </w:rPr>
        <w:t>,</w:t>
      </w:r>
    </w:p>
    <w:p w14:paraId="0BE76273"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ph-InfoSCG                          PH-TypeListSCG                                  </w:t>
      </w:r>
      <w:r>
        <w:rPr>
          <w:rFonts w:ascii="Courier New" w:hAnsi="Courier New"/>
          <w:noProof/>
          <w:color w:val="993366"/>
          <w:sz w:val="16"/>
          <w:lang w:eastAsia="en-GB"/>
        </w:rPr>
        <w:t>OPTIONAL</w:t>
      </w:r>
      <w:r>
        <w:rPr>
          <w:rFonts w:ascii="Courier New" w:hAnsi="Courier New"/>
          <w:noProof/>
          <w:sz w:val="16"/>
          <w:lang w:eastAsia="en-GB"/>
        </w:rPr>
        <w:t>,</w:t>
      </w:r>
    </w:p>
    <w:p w14:paraId="46B88F52"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nonCriticalExtension                CG-Config-v1560-IEs                             </w:t>
      </w:r>
      <w:r>
        <w:rPr>
          <w:rFonts w:ascii="Courier New" w:hAnsi="Courier New"/>
          <w:noProof/>
          <w:color w:val="993366"/>
          <w:sz w:val="16"/>
          <w:lang w:eastAsia="en-GB"/>
        </w:rPr>
        <w:t>OPTIONAL</w:t>
      </w:r>
    </w:p>
    <w:p w14:paraId="315F29D0"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Pr>
          <w:rFonts w:ascii="Courier New" w:eastAsia="SimSun" w:hAnsi="Courier New"/>
          <w:noProof/>
          <w:sz w:val="16"/>
          <w:lang w:eastAsia="en-GB"/>
        </w:rPr>
        <w:t>}</w:t>
      </w:r>
    </w:p>
    <w:p w14:paraId="2AD3CF0E"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p>
    <w:p w14:paraId="1ABB124C"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lastRenderedPageBreak/>
        <w:t xml:space="preserve">CG-Config-v1560-IEs ::=             </w:t>
      </w:r>
      <w:r>
        <w:rPr>
          <w:rFonts w:ascii="Courier New" w:hAnsi="Courier New"/>
          <w:noProof/>
          <w:color w:val="993366"/>
          <w:sz w:val="16"/>
          <w:lang w:eastAsia="en-GB"/>
        </w:rPr>
        <w:t>SEQUENCE</w:t>
      </w:r>
      <w:r>
        <w:rPr>
          <w:rFonts w:ascii="Courier New" w:hAnsi="Courier New"/>
          <w:noProof/>
          <w:sz w:val="16"/>
          <w:lang w:eastAsia="en-GB"/>
        </w:rPr>
        <w:t xml:space="preserve"> {</w:t>
      </w:r>
    </w:p>
    <w:p w14:paraId="15B9A8A8"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pSCellFrequencyEUTRA                ARFCN-ValueEUTRA                                </w:t>
      </w:r>
      <w:r>
        <w:rPr>
          <w:rFonts w:ascii="Courier New" w:hAnsi="Courier New"/>
          <w:noProof/>
          <w:color w:val="993366"/>
          <w:sz w:val="16"/>
          <w:lang w:eastAsia="en-GB"/>
        </w:rPr>
        <w:t>OPTIONAL</w:t>
      </w:r>
      <w:r>
        <w:rPr>
          <w:rFonts w:ascii="Courier New" w:hAnsi="Courier New"/>
          <w:noProof/>
          <w:sz w:val="16"/>
          <w:lang w:eastAsia="en-GB"/>
        </w:rPr>
        <w:t>,</w:t>
      </w:r>
    </w:p>
    <w:p w14:paraId="0E87ED9B"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scg-CellGroupConfigEUTRA            </w:t>
      </w:r>
      <w:r>
        <w:rPr>
          <w:rFonts w:ascii="Courier New" w:hAnsi="Courier New"/>
          <w:noProof/>
          <w:color w:val="993366"/>
          <w:sz w:val="16"/>
          <w:lang w:eastAsia="en-GB"/>
        </w:rPr>
        <w:t>OCTET</w:t>
      </w:r>
      <w:r>
        <w:rPr>
          <w:rFonts w:ascii="Courier New" w:hAnsi="Courier New"/>
          <w:noProof/>
          <w:sz w:val="16"/>
          <w:lang w:eastAsia="en-GB"/>
        </w:rPr>
        <w:t xml:space="preserve"> </w:t>
      </w:r>
      <w:r>
        <w:rPr>
          <w:rFonts w:ascii="Courier New" w:hAnsi="Courier New"/>
          <w:noProof/>
          <w:color w:val="993366"/>
          <w:sz w:val="16"/>
          <w:lang w:eastAsia="en-GB"/>
        </w:rPr>
        <w:t>STRING</w:t>
      </w:r>
      <w:r>
        <w:rPr>
          <w:rFonts w:ascii="Courier New" w:hAnsi="Courier New"/>
          <w:noProof/>
          <w:sz w:val="16"/>
          <w:lang w:eastAsia="en-GB"/>
        </w:rPr>
        <w:t xml:space="preserve">                                    </w:t>
      </w:r>
      <w:r>
        <w:rPr>
          <w:rFonts w:ascii="Courier New" w:hAnsi="Courier New"/>
          <w:noProof/>
          <w:color w:val="993366"/>
          <w:sz w:val="16"/>
          <w:lang w:eastAsia="en-GB"/>
        </w:rPr>
        <w:t>OPTIONAL</w:t>
      </w:r>
      <w:r>
        <w:rPr>
          <w:rFonts w:ascii="Courier New" w:hAnsi="Courier New"/>
          <w:noProof/>
          <w:sz w:val="16"/>
          <w:lang w:eastAsia="en-GB"/>
        </w:rPr>
        <w:t>,</w:t>
      </w:r>
    </w:p>
    <w:p w14:paraId="0FB30C1C"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candidateCellInfoListSN-EUTRA       </w:t>
      </w:r>
      <w:r>
        <w:rPr>
          <w:rFonts w:ascii="Courier New" w:hAnsi="Courier New"/>
          <w:noProof/>
          <w:color w:val="993366"/>
          <w:sz w:val="16"/>
          <w:lang w:eastAsia="en-GB"/>
        </w:rPr>
        <w:t>OCTET</w:t>
      </w:r>
      <w:r>
        <w:rPr>
          <w:rFonts w:ascii="Courier New" w:hAnsi="Courier New"/>
          <w:noProof/>
          <w:sz w:val="16"/>
          <w:lang w:eastAsia="en-GB"/>
        </w:rPr>
        <w:t xml:space="preserve"> </w:t>
      </w:r>
      <w:r>
        <w:rPr>
          <w:rFonts w:ascii="Courier New" w:hAnsi="Courier New"/>
          <w:noProof/>
          <w:color w:val="993366"/>
          <w:sz w:val="16"/>
          <w:lang w:eastAsia="en-GB"/>
        </w:rPr>
        <w:t>STRING</w:t>
      </w:r>
      <w:r>
        <w:rPr>
          <w:rFonts w:ascii="Courier New" w:hAnsi="Courier New"/>
          <w:noProof/>
          <w:sz w:val="16"/>
          <w:lang w:eastAsia="en-GB"/>
        </w:rPr>
        <w:t xml:space="preserve">                                    </w:t>
      </w:r>
      <w:r>
        <w:rPr>
          <w:rFonts w:ascii="Courier New" w:hAnsi="Courier New"/>
          <w:noProof/>
          <w:color w:val="993366"/>
          <w:sz w:val="16"/>
          <w:lang w:eastAsia="en-GB"/>
        </w:rPr>
        <w:t>OPTIONAL</w:t>
      </w:r>
      <w:r>
        <w:rPr>
          <w:rFonts w:ascii="Courier New" w:hAnsi="Courier New"/>
          <w:noProof/>
          <w:sz w:val="16"/>
          <w:lang w:eastAsia="en-GB"/>
        </w:rPr>
        <w:t>,</w:t>
      </w:r>
    </w:p>
    <w:p w14:paraId="62E43582"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candidateServingFreqListEUTRA       CandidateServingFreqListEUTRA                   </w:t>
      </w:r>
      <w:r>
        <w:rPr>
          <w:rFonts w:ascii="Courier New" w:hAnsi="Courier New"/>
          <w:noProof/>
          <w:color w:val="993366"/>
          <w:sz w:val="16"/>
          <w:lang w:eastAsia="en-GB"/>
        </w:rPr>
        <w:t>OPTIONAL</w:t>
      </w:r>
      <w:r>
        <w:rPr>
          <w:rFonts w:ascii="Courier New" w:hAnsi="Courier New"/>
          <w:noProof/>
          <w:sz w:val="16"/>
          <w:lang w:eastAsia="en-GB"/>
        </w:rPr>
        <w:t>,</w:t>
      </w:r>
    </w:p>
    <w:p w14:paraId="67E5A3ED"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needForGaps                         </w:t>
      </w:r>
      <w:r>
        <w:rPr>
          <w:rFonts w:ascii="Courier New" w:hAnsi="Courier New"/>
          <w:noProof/>
          <w:color w:val="993366"/>
          <w:sz w:val="16"/>
          <w:lang w:eastAsia="en-GB"/>
        </w:rPr>
        <w:t>ENUMERATED</w:t>
      </w:r>
      <w:r>
        <w:rPr>
          <w:rFonts w:ascii="Courier New" w:hAnsi="Courier New"/>
          <w:noProof/>
          <w:sz w:val="16"/>
          <w:lang w:eastAsia="en-GB"/>
        </w:rPr>
        <w:t xml:space="preserve"> {true}                               </w:t>
      </w:r>
      <w:r>
        <w:rPr>
          <w:rFonts w:ascii="Courier New" w:hAnsi="Courier New"/>
          <w:noProof/>
          <w:color w:val="993366"/>
          <w:sz w:val="16"/>
          <w:lang w:eastAsia="en-GB"/>
        </w:rPr>
        <w:t>OPTIONAL</w:t>
      </w:r>
      <w:r>
        <w:rPr>
          <w:rFonts w:ascii="Courier New" w:hAnsi="Courier New"/>
          <w:noProof/>
          <w:sz w:val="16"/>
          <w:lang w:eastAsia="en-GB"/>
        </w:rPr>
        <w:t>,</w:t>
      </w:r>
    </w:p>
    <w:p w14:paraId="6FCEA3EB"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drx-ConfigSCG                       DRX-Config                                      </w:t>
      </w:r>
      <w:r>
        <w:rPr>
          <w:rFonts w:ascii="Courier New" w:hAnsi="Courier New"/>
          <w:noProof/>
          <w:color w:val="993366"/>
          <w:sz w:val="16"/>
          <w:lang w:eastAsia="en-GB"/>
        </w:rPr>
        <w:t>OPTIONAL</w:t>
      </w:r>
      <w:r>
        <w:rPr>
          <w:rFonts w:ascii="Courier New" w:hAnsi="Courier New"/>
          <w:noProof/>
          <w:sz w:val="16"/>
          <w:lang w:eastAsia="en-GB"/>
        </w:rPr>
        <w:t>,</w:t>
      </w:r>
    </w:p>
    <w:p w14:paraId="657372FE"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reportCGI-RequestEUTRA              </w:t>
      </w:r>
      <w:r>
        <w:rPr>
          <w:rFonts w:ascii="Courier New" w:hAnsi="Courier New"/>
          <w:noProof/>
          <w:color w:val="993366"/>
          <w:sz w:val="16"/>
          <w:lang w:eastAsia="en-GB"/>
        </w:rPr>
        <w:t>SEQUENCE</w:t>
      </w:r>
      <w:r>
        <w:rPr>
          <w:rFonts w:ascii="Courier New" w:hAnsi="Courier New"/>
          <w:noProof/>
          <w:sz w:val="16"/>
          <w:lang w:eastAsia="en-GB"/>
        </w:rPr>
        <w:t xml:space="preserve"> {</w:t>
      </w:r>
    </w:p>
    <w:p w14:paraId="190F6799"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requestedCellInfoEUTRA          </w:t>
      </w:r>
      <w:r>
        <w:rPr>
          <w:rFonts w:ascii="Courier New" w:hAnsi="Courier New"/>
          <w:noProof/>
          <w:color w:val="993366"/>
          <w:sz w:val="16"/>
          <w:lang w:eastAsia="en-GB"/>
        </w:rPr>
        <w:t>SEQUENCE</w:t>
      </w:r>
      <w:r>
        <w:rPr>
          <w:rFonts w:ascii="Courier New" w:hAnsi="Courier New"/>
          <w:noProof/>
          <w:sz w:val="16"/>
          <w:lang w:eastAsia="en-GB"/>
        </w:rPr>
        <w:t xml:space="preserve"> {</w:t>
      </w:r>
    </w:p>
    <w:p w14:paraId="7F060C94"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eutraFrequency                             ARFCN-ValueEUTRA,</w:t>
      </w:r>
    </w:p>
    <w:p w14:paraId="261D8C38"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cellForWhichToReportCGI-EUTRA              EUTRA-PhysCellId</w:t>
      </w:r>
    </w:p>
    <w:p w14:paraId="5698FCF6"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                                                                               </w:t>
      </w:r>
      <w:r>
        <w:rPr>
          <w:rFonts w:ascii="Courier New" w:hAnsi="Courier New"/>
          <w:noProof/>
          <w:color w:val="993366"/>
          <w:sz w:val="16"/>
          <w:lang w:eastAsia="en-GB"/>
        </w:rPr>
        <w:t>OPTIONAL</w:t>
      </w:r>
    </w:p>
    <w:p w14:paraId="462D412F"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                                                                                   </w:t>
      </w:r>
      <w:r>
        <w:rPr>
          <w:rFonts w:ascii="Courier New" w:hAnsi="Courier New"/>
          <w:noProof/>
          <w:color w:val="993366"/>
          <w:sz w:val="16"/>
          <w:lang w:eastAsia="en-GB"/>
        </w:rPr>
        <w:t>OPTIONAL</w:t>
      </w:r>
      <w:r>
        <w:rPr>
          <w:rFonts w:ascii="Courier New" w:hAnsi="Courier New"/>
          <w:noProof/>
          <w:sz w:val="16"/>
          <w:lang w:eastAsia="en-GB"/>
        </w:rPr>
        <w:t>,</w:t>
      </w:r>
    </w:p>
    <w:p w14:paraId="512A7D6B"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nonCriticalExtension                CG-Config-v1590-IEs                             </w:t>
      </w:r>
      <w:r>
        <w:rPr>
          <w:rFonts w:ascii="Courier New" w:hAnsi="Courier New"/>
          <w:noProof/>
          <w:color w:val="993366"/>
          <w:sz w:val="16"/>
          <w:lang w:eastAsia="en-GB"/>
        </w:rPr>
        <w:t>OPTIONAL</w:t>
      </w:r>
    </w:p>
    <w:p w14:paraId="661A4770"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19337E2A"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677BC901"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CG-Config-v1590-IEs ::=             </w:t>
      </w:r>
      <w:r>
        <w:rPr>
          <w:rFonts w:ascii="Courier New" w:hAnsi="Courier New"/>
          <w:noProof/>
          <w:color w:val="993366"/>
          <w:sz w:val="16"/>
          <w:lang w:eastAsia="en-GB"/>
        </w:rPr>
        <w:t>SEQUENCE</w:t>
      </w:r>
      <w:r>
        <w:rPr>
          <w:rFonts w:ascii="Courier New" w:hAnsi="Courier New"/>
          <w:noProof/>
          <w:sz w:val="16"/>
          <w:lang w:eastAsia="en-GB"/>
        </w:rPr>
        <w:t xml:space="preserve"> {</w:t>
      </w:r>
    </w:p>
    <w:p w14:paraId="12DB0A9A"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scellFrequenciesSN-NR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 maxNrofServingCells-1))</w:t>
      </w:r>
      <w:r>
        <w:rPr>
          <w:rFonts w:ascii="Courier New" w:hAnsi="Courier New"/>
          <w:noProof/>
          <w:color w:val="993366"/>
          <w:sz w:val="16"/>
          <w:lang w:eastAsia="en-GB"/>
        </w:rPr>
        <w:t xml:space="preserve"> OF</w:t>
      </w:r>
      <w:r>
        <w:rPr>
          <w:rFonts w:ascii="Courier New" w:hAnsi="Courier New"/>
          <w:noProof/>
          <w:sz w:val="16"/>
          <w:lang w:eastAsia="en-GB"/>
        </w:rPr>
        <w:t xml:space="preserve">  ARFCN-ValueNR          </w:t>
      </w:r>
      <w:r>
        <w:rPr>
          <w:rFonts w:ascii="Courier New" w:hAnsi="Courier New"/>
          <w:noProof/>
          <w:color w:val="993366"/>
          <w:sz w:val="16"/>
          <w:lang w:eastAsia="en-GB"/>
        </w:rPr>
        <w:t>OPTIONAL</w:t>
      </w:r>
      <w:r>
        <w:rPr>
          <w:rFonts w:ascii="Courier New" w:hAnsi="Courier New"/>
          <w:noProof/>
          <w:sz w:val="16"/>
          <w:lang w:eastAsia="en-GB"/>
        </w:rPr>
        <w:t>,</w:t>
      </w:r>
    </w:p>
    <w:p w14:paraId="7832643F"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scellFrequenciesSN-EUTRA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 maxNrofServingCells-1))</w:t>
      </w:r>
      <w:r>
        <w:rPr>
          <w:rFonts w:ascii="Courier New" w:hAnsi="Courier New"/>
          <w:noProof/>
          <w:color w:val="993366"/>
          <w:sz w:val="16"/>
          <w:lang w:eastAsia="en-GB"/>
        </w:rPr>
        <w:t xml:space="preserve"> OF</w:t>
      </w:r>
      <w:r>
        <w:rPr>
          <w:rFonts w:ascii="Courier New" w:hAnsi="Courier New"/>
          <w:noProof/>
          <w:sz w:val="16"/>
          <w:lang w:eastAsia="en-GB"/>
        </w:rPr>
        <w:t xml:space="preserve">  ARFCN-ValueEUTRA       </w:t>
      </w:r>
      <w:r>
        <w:rPr>
          <w:rFonts w:ascii="Courier New" w:hAnsi="Courier New"/>
          <w:noProof/>
          <w:color w:val="993366"/>
          <w:sz w:val="16"/>
          <w:lang w:eastAsia="en-GB"/>
        </w:rPr>
        <w:t>OPTIONAL</w:t>
      </w:r>
      <w:r>
        <w:rPr>
          <w:rFonts w:ascii="Courier New" w:hAnsi="Courier New"/>
          <w:noProof/>
          <w:sz w:val="16"/>
          <w:lang w:eastAsia="en-GB"/>
        </w:rPr>
        <w:t>,</w:t>
      </w:r>
    </w:p>
    <w:p w14:paraId="403CCED4"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nonCriticalExtension                CG-Config-v1610-IEs                                                    </w:t>
      </w:r>
      <w:r>
        <w:rPr>
          <w:rFonts w:ascii="Courier New" w:hAnsi="Courier New"/>
          <w:noProof/>
          <w:color w:val="993366"/>
          <w:sz w:val="16"/>
          <w:lang w:eastAsia="en-GB"/>
        </w:rPr>
        <w:t>OPTIONAL</w:t>
      </w:r>
    </w:p>
    <w:p w14:paraId="77D78449"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Pr>
          <w:rFonts w:ascii="Courier New" w:eastAsia="SimSun" w:hAnsi="Courier New"/>
          <w:noProof/>
          <w:sz w:val="16"/>
          <w:lang w:eastAsia="en-GB"/>
        </w:rPr>
        <w:t>}</w:t>
      </w:r>
    </w:p>
    <w:p w14:paraId="21FAEC97"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3253314D"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CG-Config-v1610-IEs ::=             </w:t>
      </w:r>
      <w:r>
        <w:rPr>
          <w:rFonts w:ascii="Courier New" w:hAnsi="Courier New"/>
          <w:noProof/>
          <w:color w:val="993366"/>
          <w:sz w:val="16"/>
          <w:lang w:eastAsia="en-GB"/>
        </w:rPr>
        <w:t>SEQUENCE</w:t>
      </w:r>
      <w:r>
        <w:rPr>
          <w:rFonts w:ascii="Courier New" w:hAnsi="Courier New"/>
          <w:noProof/>
          <w:sz w:val="16"/>
          <w:lang w:eastAsia="en-GB"/>
        </w:rPr>
        <w:t xml:space="preserve"> {</w:t>
      </w:r>
    </w:p>
    <w:p w14:paraId="3C9725A6"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drx-InfoSCG2                        DRX-Info2                                       </w:t>
      </w:r>
      <w:r>
        <w:rPr>
          <w:rFonts w:ascii="Courier New" w:hAnsi="Courier New"/>
          <w:noProof/>
          <w:color w:val="993366"/>
          <w:sz w:val="16"/>
          <w:lang w:eastAsia="en-GB"/>
        </w:rPr>
        <w:t>OPTIONAL</w:t>
      </w:r>
      <w:r>
        <w:rPr>
          <w:rFonts w:ascii="Courier New" w:hAnsi="Courier New"/>
          <w:noProof/>
          <w:sz w:val="16"/>
          <w:lang w:eastAsia="en-GB"/>
        </w:rPr>
        <w:t>,</w:t>
      </w:r>
    </w:p>
    <w:p w14:paraId="0D8C2082"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nonCriticalExtension                CG-Config-v1620-IEs                             </w:t>
      </w:r>
      <w:r>
        <w:rPr>
          <w:rFonts w:ascii="Courier New" w:hAnsi="Courier New"/>
          <w:noProof/>
          <w:color w:val="993366"/>
          <w:sz w:val="16"/>
          <w:lang w:eastAsia="en-GB"/>
        </w:rPr>
        <w:t>OPTIONAL</w:t>
      </w:r>
    </w:p>
    <w:p w14:paraId="53C7CE7A"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33490174"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12C97E88"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CG-Config-v1620-IEs ::=             </w:t>
      </w:r>
      <w:r>
        <w:rPr>
          <w:rFonts w:ascii="Courier New" w:hAnsi="Courier New"/>
          <w:noProof/>
          <w:color w:val="993366"/>
          <w:sz w:val="16"/>
          <w:lang w:eastAsia="en-GB"/>
        </w:rPr>
        <w:t>SEQUENCE</w:t>
      </w:r>
      <w:r>
        <w:rPr>
          <w:rFonts w:ascii="Courier New" w:hAnsi="Courier New"/>
          <w:noProof/>
          <w:sz w:val="16"/>
          <w:lang w:eastAsia="en-GB"/>
        </w:rPr>
        <w:t xml:space="preserve"> {</w:t>
      </w:r>
    </w:p>
    <w:p w14:paraId="5707F482"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ueAssistanceInformationSCG-r16      </w:t>
      </w:r>
      <w:r>
        <w:rPr>
          <w:rFonts w:ascii="Courier New" w:hAnsi="Courier New"/>
          <w:noProof/>
          <w:color w:val="993366"/>
          <w:sz w:val="16"/>
          <w:lang w:eastAsia="en-GB"/>
        </w:rPr>
        <w:t>OCTET</w:t>
      </w:r>
      <w:r>
        <w:rPr>
          <w:rFonts w:ascii="Courier New" w:hAnsi="Courier New"/>
          <w:noProof/>
          <w:sz w:val="16"/>
          <w:lang w:eastAsia="en-GB"/>
        </w:rPr>
        <w:t xml:space="preserve"> </w:t>
      </w:r>
      <w:r>
        <w:rPr>
          <w:rFonts w:ascii="Courier New" w:hAnsi="Courier New"/>
          <w:noProof/>
          <w:color w:val="993366"/>
          <w:sz w:val="16"/>
          <w:lang w:eastAsia="en-GB"/>
        </w:rPr>
        <w:t>STRING</w:t>
      </w:r>
      <w:r>
        <w:rPr>
          <w:rFonts w:ascii="Courier New" w:hAnsi="Courier New"/>
          <w:noProof/>
          <w:sz w:val="16"/>
          <w:lang w:eastAsia="en-GB"/>
        </w:rPr>
        <w:t xml:space="preserve"> (CONTAINING UEAssistanceInformation)  </w:t>
      </w:r>
      <w:r>
        <w:rPr>
          <w:rFonts w:ascii="Courier New" w:hAnsi="Courier New"/>
          <w:noProof/>
          <w:color w:val="993366"/>
          <w:sz w:val="16"/>
          <w:lang w:eastAsia="en-GB"/>
        </w:rPr>
        <w:t>OPTIONAL</w:t>
      </w:r>
      <w:r>
        <w:rPr>
          <w:rFonts w:ascii="Courier New" w:hAnsi="Courier New"/>
          <w:noProof/>
          <w:sz w:val="16"/>
          <w:lang w:eastAsia="en-GB"/>
        </w:rPr>
        <w:t>,</w:t>
      </w:r>
    </w:p>
    <w:p w14:paraId="673BF58B"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nonCriticalExtension                CG-Config-v1630-IEs                                </w:t>
      </w:r>
      <w:r>
        <w:rPr>
          <w:rFonts w:ascii="Courier New" w:hAnsi="Courier New"/>
          <w:noProof/>
          <w:color w:val="993366"/>
          <w:sz w:val="16"/>
          <w:lang w:eastAsia="en-GB"/>
        </w:rPr>
        <w:t>OPTIONAL</w:t>
      </w:r>
    </w:p>
    <w:p w14:paraId="0247B8EE"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148E375D"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2EEEA768"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CG-Config-v1630-IEs ::=             </w:t>
      </w:r>
      <w:r>
        <w:rPr>
          <w:rFonts w:ascii="Courier New" w:hAnsi="Courier New"/>
          <w:noProof/>
          <w:color w:val="993366"/>
          <w:sz w:val="16"/>
          <w:lang w:eastAsia="en-GB"/>
        </w:rPr>
        <w:t>SEQUENCE</w:t>
      </w:r>
      <w:r>
        <w:rPr>
          <w:rFonts w:ascii="Courier New" w:hAnsi="Courier New"/>
          <w:noProof/>
          <w:sz w:val="16"/>
          <w:lang w:eastAsia="en-GB"/>
        </w:rPr>
        <w:t xml:space="preserve"> {</w:t>
      </w:r>
    </w:p>
    <w:p w14:paraId="1499093D"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selectedToffset-r16                 T-Offset-r16                                       </w:t>
      </w:r>
      <w:r>
        <w:rPr>
          <w:rFonts w:ascii="Courier New" w:hAnsi="Courier New"/>
          <w:noProof/>
          <w:color w:val="993366"/>
          <w:sz w:val="16"/>
          <w:lang w:eastAsia="en-GB"/>
        </w:rPr>
        <w:t>OPTIONAL</w:t>
      </w:r>
      <w:r>
        <w:rPr>
          <w:rFonts w:ascii="Courier New" w:hAnsi="Courier New"/>
          <w:noProof/>
          <w:sz w:val="16"/>
          <w:lang w:eastAsia="en-GB"/>
        </w:rPr>
        <w:t>,</w:t>
      </w:r>
    </w:p>
    <w:p w14:paraId="4E043570"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nonCriticalExtension                CG-Config-v1640-IEs                                </w:t>
      </w:r>
      <w:r>
        <w:rPr>
          <w:rFonts w:ascii="Courier New" w:hAnsi="Courier New"/>
          <w:noProof/>
          <w:color w:val="993366"/>
          <w:sz w:val="16"/>
          <w:lang w:eastAsia="en-GB"/>
        </w:rPr>
        <w:t>OPTIONAL</w:t>
      </w:r>
    </w:p>
    <w:p w14:paraId="1282E015"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41DB49AA"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14A5D5E7"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CG-Config-v1640-IEs ::=             </w:t>
      </w:r>
      <w:r>
        <w:rPr>
          <w:rFonts w:ascii="Courier New" w:hAnsi="Courier New"/>
          <w:noProof/>
          <w:color w:val="993366"/>
          <w:sz w:val="16"/>
          <w:lang w:eastAsia="en-GB"/>
        </w:rPr>
        <w:t>SEQUENCE</w:t>
      </w:r>
      <w:r>
        <w:rPr>
          <w:rFonts w:ascii="Courier New" w:hAnsi="Courier New"/>
          <w:noProof/>
          <w:sz w:val="16"/>
          <w:lang w:eastAsia="en-GB"/>
        </w:rPr>
        <w:t xml:space="preserve"> {</w:t>
      </w:r>
    </w:p>
    <w:p w14:paraId="390BBBE9"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servCellInfoListSCG-NR-r16          ServCellInfoListSCG-NR-r16                      </w:t>
      </w:r>
      <w:r>
        <w:rPr>
          <w:rFonts w:ascii="Courier New" w:hAnsi="Courier New"/>
          <w:noProof/>
          <w:color w:val="993366"/>
          <w:sz w:val="16"/>
          <w:lang w:eastAsia="en-GB"/>
        </w:rPr>
        <w:t>OPTIONAL</w:t>
      </w:r>
      <w:r>
        <w:rPr>
          <w:rFonts w:ascii="Courier New" w:hAnsi="Courier New"/>
          <w:noProof/>
          <w:sz w:val="16"/>
          <w:lang w:eastAsia="en-GB"/>
        </w:rPr>
        <w:t>,</w:t>
      </w:r>
    </w:p>
    <w:p w14:paraId="1234ADF1"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servCellInfoListSCG-EUTRA-r16       ServCellInfoListSCG-EUTRA-r16                   </w:t>
      </w:r>
      <w:r>
        <w:rPr>
          <w:rFonts w:ascii="Courier New" w:hAnsi="Courier New"/>
          <w:noProof/>
          <w:color w:val="993366"/>
          <w:sz w:val="16"/>
          <w:lang w:eastAsia="en-GB"/>
        </w:rPr>
        <w:t>OPTIONAL</w:t>
      </w:r>
      <w:r>
        <w:rPr>
          <w:rFonts w:ascii="Courier New" w:hAnsi="Courier New"/>
          <w:noProof/>
          <w:sz w:val="16"/>
          <w:lang w:eastAsia="en-GB"/>
        </w:rPr>
        <w:t>,</w:t>
      </w:r>
    </w:p>
    <w:p w14:paraId="0A01B74B"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nonCriticalExtension            </w:t>
      </w:r>
      <w:r>
        <w:rPr>
          <w:rFonts w:ascii="Courier New" w:hAnsi="Courier New"/>
          <w:noProof/>
          <w:color w:val="993366"/>
          <w:sz w:val="16"/>
          <w:lang w:eastAsia="en-GB"/>
        </w:rPr>
        <w:t>CG-Config-v17xy-IEs</w:t>
      </w:r>
      <w:r>
        <w:rPr>
          <w:rFonts w:ascii="Courier New" w:hAnsi="Courier New"/>
          <w:noProof/>
          <w:sz w:val="16"/>
          <w:lang w:eastAsia="en-GB"/>
        </w:rPr>
        <w:t xml:space="preserve">                                         </w:t>
      </w:r>
      <w:r>
        <w:rPr>
          <w:rFonts w:ascii="Courier New" w:hAnsi="Courier New"/>
          <w:noProof/>
          <w:color w:val="993366"/>
          <w:sz w:val="16"/>
          <w:lang w:eastAsia="en-GB"/>
        </w:rPr>
        <w:t>OPTIONAL</w:t>
      </w:r>
    </w:p>
    <w:p w14:paraId="7EE16952" w14:textId="77777777" w:rsidR="00390CD1" w:rsidRPr="0065761B"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r w:rsidRPr="0065761B">
        <w:rPr>
          <w:rFonts w:ascii="Courier New" w:eastAsiaTheme="minorEastAsia" w:hAnsi="Courier New"/>
          <w:noProof/>
          <w:sz w:val="16"/>
          <w:lang w:eastAsia="zh-CN"/>
        </w:rPr>
        <w:t>}</w:t>
      </w:r>
    </w:p>
    <w:p w14:paraId="28926E05"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p>
    <w:p w14:paraId="149379C8" w14:textId="77777777" w:rsidR="00390CD1" w:rsidRPr="0065761B"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r w:rsidRPr="0065761B">
        <w:rPr>
          <w:rFonts w:ascii="Courier New" w:eastAsiaTheme="minorEastAsia" w:hAnsi="Courier New"/>
          <w:noProof/>
          <w:sz w:val="16"/>
          <w:lang w:eastAsia="zh-CN"/>
        </w:rPr>
        <w:t>CG-Config-v17xy-IEs ::=             SEQUENCE {</w:t>
      </w:r>
    </w:p>
    <w:p w14:paraId="78B39777" w14:textId="77777777" w:rsidR="00390CD1" w:rsidRPr="0065761B"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r w:rsidRPr="0065761B">
        <w:rPr>
          <w:rFonts w:ascii="Courier New" w:eastAsiaTheme="minorEastAsia" w:hAnsi="Courier New"/>
          <w:noProof/>
          <w:sz w:val="16"/>
          <w:lang w:eastAsia="zh-CN"/>
        </w:rPr>
        <w:t xml:space="preserve">    candidateCellInfoListCPC-r17        CandidateCellInfoListCPC-r17                    OPTIONAL,</w:t>
      </w:r>
    </w:p>
    <w:p w14:paraId="1CC697B5" w14:textId="77777777" w:rsidR="00390CD1" w:rsidRPr="0065761B"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r w:rsidRPr="0065761B">
        <w:rPr>
          <w:rFonts w:ascii="Courier New" w:eastAsiaTheme="minorEastAsia" w:hAnsi="Courier New"/>
          <w:noProof/>
          <w:sz w:val="16"/>
          <w:lang w:eastAsia="zh-CN"/>
        </w:rPr>
        <w:t xml:space="preserve">    nonCriticalExtension                SEQUENCE {}                                     OPTIONAL</w:t>
      </w:r>
    </w:p>
    <w:p w14:paraId="09B6CEC1" w14:textId="77777777" w:rsidR="00390CD1" w:rsidRPr="0065761B"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r w:rsidRPr="0065761B">
        <w:rPr>
          <w:rFonts w:ascii="Courier New" w:eastAsiaTheme="minorEastAsia" w:hAnsi="Courier New"/>
          <w:noProof/>
          <w:sz w:val="16"/>
          <w:lang w:eastAsia="zh-CN"/>
        </w:rPr>
        <w:t>}</w:t>
      </w:r>
    </w:p>
    <w:p w14:paraId="452666FA"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p>
    <w:p w14:paraId="6D496CBE"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p>
    <w:p w14:paraId="34DDB2C1"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ServCellInfoListSCG-NR-r16 ::=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 maxNrofServingCells))</w:t>
      </w:r>
      <w:r>
        <w:rPr>
          <w:rFonts w:ascii="Courier New" w:hAnsi="Courier New"/>
          <w:noProof/>
          <w:color w:val="993366"/>
          <w:sz w:val="16"/>
          <w:lang w:eastAsia="en-GB"/>
        </w:rPr>
        <w:t xml:space="preserve"> OF</w:t>
      </w:r>
      <w:r>
        <w:rPr>
          <w:rFonts w:ascii="Courier New" w:hAnsi="Courier New"/>
          <w:noProof/>
          <w:sz w:val="16"/>
          <w:lang w:eastAsia="en-GB"/>
        </w:rPr>
        <w:t xml:space="preserve">  ServCellInfoXCG-NR-r16</w:t>
      </w:r>
    </w:p>
    <w:p w14:paraId="381F6829"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27EBC2C4"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r>
        <w:rPr>
          <w:rFonts w:ascii="Courier New" w:hAnsi="Courier New"/>
          <w:noProof/>
          <w:sz w:val="16"/>
          <w:lang w:val="pt-BR" w:eastAsia="en-GB"/>
        </w:rPr>
        <w:t xml:space="preserve">ServCellInfoXCG-NR-r16 ::=          </w:t>
      </w:r>
      <w:r>
        <w:rPr>
          <w:rFonts w:ascii="Courier New" w:hAnsi="Courier New"/>
          <w:noProof/>
          <w:color w:val="993366"/>
          <w:sz w:val="16"/>
          <w:lang w:val="pt-BR" w:eastAsia="en-GB"/>
        </w:rPr>
        <w:t>SEQUENCE</w:t>
      </w:r>
      <w:r>
        <w:rPr>
          <w:rFonts w:ascii="Courier New" w:hAnsi="Courier New"/>
          <w:noProof/>
          <w:sz w:val="16"/>
          <w:lang w:val="pt-BR" w:eastAsia="en-GB"/>
        </w:rPr>
        <w:t xml:space="preserve"> {</w:t>
      </w:r>
    </w:p>
    <w:p w14:paraId="1A9B92D3"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r>
        <w:rPr>
          <w:rFonts w:ascii="Courier New" w:hAnsi="Courier New"/>
          <w:noProof/>
          <w:sz w:val="16"/>
          <w:lang w:val="pt-BR" w:eastAsia="en-GB"/>
        </w:rPr>
        <w:t xml:space="preserve">    dl-FreqInfo-NR-r16                  FrequencyConfig-NR-r16                          </w:t>
      </w:r>
      <w:r>
        <w:rPr>
          <w:rFonts w:ascii="Courier New" w:hAnsi="Courier New"/>
          <w:noProof/>
          <w:color w:val="993366"/>
          <w:sz w:val="16"/>
          <w:lang w:val="pt-BR" w:eastAsia="en-GB"/>
        </w:rPr>
        <w:t>OPTIONAL</w:t>
      </w:r>
      <w:r>
        <w:rPr>
          <w:rFonts w:ascii="Courier New" w:hAnsi="Courier New"/>
          <w:noProof/>
          <w:sz w:val="16"/>
          <w:lang w:val="pt-BR" w:eastAsia="en-GB"/>
        </w:rPr>
        <w:t>,</w:t>
      </w:r>
    </w:p>
    <w:p w14:paraId="5D5C7647"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val="pt-BR" w:eastAsia="en-GB"/>
        </w:rPr>
      </w:pPr>
      <w:r>
        <w:rPr>
          <w:rFonts w:ascii="Courier New" w:hAnsi="Courier New"/>
          <w:noProof/>
          <w:sz w:val="16"/>
          <w:lang w:val="pt-BR" w:eastAsia="en-GB"/>
        </w:rPr>
        <w:t xml:space="preserve">    ul-FreqInfo-NR-r16                  FrequencyConfig-NR-r16                          </w:t>
      </w:r>
      <w:r>
        <w:rPr>
          <w:rFonts w:ascii="Courier New" w:hAnsi="Courier New"/>
          <w:noProof/>
          <w:color w:val="993366"/>
          <w:sz w:val="16"/>
          <w:lang w:val="pt-BR" w:eastAsia="en-GB"/>
        </w:rPr>
        <w:t>OPTIONAL</w:t>
      </w:r>
      <w:r>
        <w:rPr>
          <w:rFonts w:ascii="Courier New" w:hAnsi="Courier New"/>
          <w:noProof/>
          <w:sz w:val="16"/>
          <w:lang w:val="pt-BR" w:eastAsia="en-GB"/>
        </w:rPr>
        <w:t xml:space="preserve">, </w:t>
      </w:r>
      <w:r>
        <w:rPr>
          <w:rFonts w:ascii="Courier New" w:hAnsi="Courier New"/>
          <w:noProof/>
          <w:color w:val="808080"/>
          <w:sz w:val="16"/>
          <w:lang w:val="pt-BR" w:eastAsia="en-GB"/>
        </w:rPr>
        <w:t>-- Cond FDD</w:t>
      </w:r>
    </w:p>
    <w:p w14:paraId="3F326287"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r>
        <w:rPr>
          <w:rFonts w:ascii="Courier New" w:hAnsi="Courier New"/>
          <w:noProof/>
          <w:sz w:val="16"/>
          <w:lang w:val="pt-BR" w:eastAsia="en-GB"/>
        </w:rPr>
        <w:t xml:space="preserve">    ...</w:t>
      </w:r>
    </w:p>
    <w:p w14:paraId="0AFA9BA1"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r>
        <w:rPr>
          <w:rFonts w:ascii="Courier New" w:hAnsi="Courier New"/>
          <w:noProof/>
          <w:sz w:val="16"/>
          <w:lang w:val="pt-BR" w:eastAsia="en-GB"/>
        </w:rPr>
        <w:t>}</w:t>
      </w:r>
    </w:p>
    <w:p w14:paraId="4B312703"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p>
    <w:p w14:paraId="37B2686B"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r>
        <w:rPr>
          <w:rFonts w:ascii="Courier New" w:hAnsi="Courier New"/>
          <w:noProof/>
          <w:sz w:val="16"/>
          <w:lang w:val="pt-BR" w:eastAsia="en-GB"/>
        </w:rPr>
        <w:t xml:space="preserve">FrequencyConfig-NR-r16 ::=          </w:t>
      </w:r>
      <w:r>
        <w:rPr>
          <w:rFonts w:ascii="Courier New" w:hAnsi="Courier New"/>
          <w:noProof/>
          <w:color w:val="993366"/>
          <w:sz w:val="16"/>
          <w:lang w:val="pt-BR" w:eastAsia="en-GB"/>
        </w:rPr>
        <w:t>SEQUENCE</w:t>
      </w:r>
      <w:r>
        <w:rPr>
          <w:rFonts w:ascii="Courier New" w:hAnsi="Courier New"/>
          <w:noProof/>
          <w:sz w:val="16"/>
          <w:lang w:val="pt-BR" w:eastAsia="en-GB"/>
        </w:rPr>
        <w:t xml:space="preserve"> {</w:t>
      </w:r>
    </w:p>
    <w:p w14:paraId="525CB1E7"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r>
        <w:rPr>
          <w:rFonts w:ascii="Courier New" w:hAnsi="Courier New"/>
          <w:noProof/>
          <w:sz w:val="16"/>
          <w:lang w:val="pt-BR" w:eastAsia="en-GB"/>
        </w:rPr>
        <w:t xml:space="preserve">    freqBandIndicatorNR-r16             FreqBandIndicatorNR,</w:t>
      </w:r>
    </w:p>
    <w:p w14:paraId="4921CD60"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r>
        <w:rPr>
          <w:rFonts w:ascii="Courier New" w:hAnsi="Courier New"/>
          <w:noProof/>
          <w:sz w:val="16"/>
          <w:lang w:val="pt-BR" w:eastAsia="en-GB"/>
        </w:rPr>
        <w:t xml:space="preserve">    carrierCenterFreq-NR-r16            ARFCN-ValueNR,</w:t>
      </w:r>
    </w:p>
    <w:p w14:paraId="30D0A947"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r>
        <w:rPr>
          <w:rFonts w:ascii="Courier New" w:hAnsi="Courier New"/>
          <w:noProof/>
          <w:sz w:val="16"/>
          <w:lang w:val="pt-BR" w:eastAsia="en-GB"/>
        </w:rPr>
        <w:t xml:space="preserve">    carrierBandwidth-NR-r16             </w:t>
      </w:r>
      <w:r>
        <w:rPr>
          <w:rFonts w:ascii="Courier New" w:hAnsi="Courier New"/>
          <w:noProof/>
          <w:color w:val="993366"/>
          <w:sz w:val="16"/>
          <w:lang w:val="pt-BR" w:eastAsia="en-GB"/>
        </w:rPr>
        <w:t>INTEGER</w:t>
      </w:r>
      <w:r>
        <w:rPr>
          <w:rFonts w:ascii="Courier New" w:hAnsi="Courier New"/>
          <w:noProof/>
          <w:sz w:val="16"/>
          <w:lang w:val="pt-BR" w:eastAsia="en-GB"/>
        </w:rPr>
        <w:t xml:space="preserve"> (1..maxNrofPhysicalResourceBlocks),</w:t>
      </w:r>
    </w:p>
    <w:p w14:paraId="4FFAD49F"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val="pt-BR" w:eastAsia="en-GB"/>
        </w:rPr>
        <w:t xml:space="preserve">    </w:t>
      </w:r>
      <w:r>
        <w:rPr>
          <w:rFonts w:ascii="Courier New" w:hAnsi="Courier New"/>
          <w:noProof/>
          <w:sz w:val="16"/>
          <w:lang w:eastAsia="en-GB"/>
        </w:rPr>
        <w:t>subcarrierSpacing-NR-r16            SubcarrierSpacing</w:t>
      </w:r>
    </w:p>
    <w:p w14:paraId="64BBAAB5"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0E90BE85"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61E9A2D8"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ServCellInfoListSCG-EUTRA-r16 ::=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 maxNrofServingCellsEUTRA))</w:t>
      </w:r>
      <w:r>
        <w:rPr>
          <w:rFonts w:ascii="Courier New" w:hAnsi="Courier New"/>
          <w:noProof/>
          <w:color w:val="993366"/>
          <w:sz w:val="16"/>
          <w:lang w:eastAsia="en-GB"/>
        </w:rPr>
        <w:t xml:space="preserve"> OF</w:t>
      </w:r>
      <w:r>
        <w:rPr>
          <w:rFonts w:ascii="Courier New" w:hAnsi="Courier New"/>
          <w:noProof/>
          <w:sz w:val="16"/>
          <w:lang w:eastAsia="en-GB"/>
        </w:rPr>
        <w:t xml:space="preserve"> ServCellInfoXCG-EUTRA-r16</w:t>
      </w:r>
    </w:p>
    <w:p w14:paraId="5B1930F4"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7077DD79"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ServCellInfoXCG-EUTRA-r16 ::=       </w:t>
      </w:r>
      <w:r>
        <w:rPr>
          <w:rFonts w:ascii="Courier New" w:hAnsi="Courier New"/>
          <w:noProof/>
          <w:color w:val="993366"/>
          <w:sz w:val="16"/>
          <w:lang w:eastAsia="en-GB"/>
        </w:rPr>
        <w:t>SEQUENCE</w:t>
      </w:r>
      <w:r>
        <w:rPr>
          <w:rFonts w:ascii="Courier New" w:hAnsi="Courier New"/>
          <w:noProof/>
          <w:sz w:val="16"/>
          <w:lang w:eastAsia="en-GB"/>
        </w:rPr>
        <w:t xml:space="preserve"> {</w:t>
      </w:r>
    </w:p>
    <w:p w14:paraId="41786D2F"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dl-CarrierFreq-EUTRA-r16            ARFCN-ValueEUTRA                                </w:t>
      </w:r>
      <w:r>
        <w:rPr>
          <w:rFonts w:ascii="Courier New" w:hAnsi="Courier New"/>
          <w:noProof/>
          <w:color w:val="993366"/>
          <w:sz w:val="16"/>
          <w:lang w:eastAsia="en-GB"/>
        </w:rPr>
        <w:t>OPTIONAL</w:t>
      </w:r>
      <w:r>
        <w:rPr>
          <w:rFonts w:ascii="Courier New" w:hAnsi="Courier New"/>
          <w:noProof/>
          <w:sz w:val="16"/>
          <w:lang w:eastAsia="en-GB"/>
        </w:rPr>
        <w:t>,</w:t>
      </w:r>
    </w:p>
    <w:p w14:paraId="44017239"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Pr>
          <w:rFonts w:ascii="Courier New" w:hAnsi="Courier New"/>
          <w:noProof/>
          <w:sz w:val="16"/>
          <w:lang w:eastAsia="en-GB"/>
        </w:rPr>
        <w:t xml:space="preserve">    ul-CarrierFreq-EUTRA-r16            ARFCN-ValueEUTRA                                </w:t>
      </w:r>
      <w:r>
        <w:rPr>
          <w:rFonts w:ascii="Courier New" w:hAnsi="Courier New"/>
          <w:noProof/>
          <w:color w:val="993366"/>
          <w:sz w:val="16"/>
          <w:lang w:eastAsia="en-GB"/>
        </w:rPr>
        <w:t>OPTIONAL</w:t>
      </w:r>
      <w:r>
        <w:rPr>
          <w:rFonts w:ascii="Courier New" w:hAnsi="Courier New"/>
          <w:noProof/>
          <w:sz w:val="16"/>
          <w:lang w:eastAsia="en-GB"/>
        </w:rPr>
        <w:t xml:space="preserve">, </w:t>
      </w:r>
      <w:r>
        <w:rPr>
          <w:rFonts w:ascii="Courier New" w:hAnsi="Courier New"/>
          <w:noProof/>
          <w:color w:val="808080"/>
          <w:sz w:val="16"/>
          <w:lang w:eastAsia="en-GB"/>
        </w:rPr>
        <w:t>-- Cond FDD</w:t>
      </w:r>
    </w:p>
    <w:p w14:paraId="0687DFDC"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transmissionBandwidth-EUTRA-r16     TransmissionBandwidth-EUTRA-r16                 </w:t>
      </w:r>
      <w:r>
        <w:rPr>
          <w:rFonts w:ascii="Courier New" w:hAnsi="Courier New"/>
          <w:noProof/>
          <w:color w:val="993366"/>
          <w:sz w:val="16"/>
          <w:lang w:eastAsia="en-GB"/>
        </w:rPr>
        <w:t>OPTIONAL</w:t>
      </w:r>
      <w:r>
        <w:rPr>
          <w:rFonts w:ascii="Courier New" w:hAnsi="Courier New"/>
          <w:noProof/>
          <w:sz w:val="16"/>
          <w:lang w:eastAsia="en-GB"/>
        </w:rPr>
        <w:t>,</w:t>
      </w:r>
    </w:p>
    <w:p w14:paraId="25A3A4A9"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lastRenderedPageBreak/>
        <w:t xml:space="preserve">    ...</w:t>
      </w:r>
    </w:p>
    <w:p w14:paraId="11F0A18B"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5772032C"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4BF0993B"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TransmissionBandwidth-EUTRA-r16 ::= </w:t>
      </w:r>
      <w:r>
        <w:rPr>
          <w:rFonts w:ascii="Courier New" w:hAnsi="Courier New"/>
          <w:noProof/>
          <w:color w:val="993366"/>
          <w:sz w:val="16"/>
          <w:lang w:eastAsia="en-GB"/>
        </w:rPr>
        <w:t>ENUMERATED</w:t>
      </w:r>
      <w:r>
        <w:rPr>
          <w:rFonts w:ascii="Courier New" w:hAnsi="Courier New"/>
          <w:noProof/>
          <w:sz w:val="16"/>
          <w:lang w:eastAsia="en-GB"/>
        </w:rPr>
        <w:t xml:space="preserve"> {rb6, rb15, rb25, rb50, rb75, rb100}</w:t>
      </w:r>
    </w:p>
    <w:p w14:paraId="68335C00"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155D579A"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PH-TypeListSCG ::=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(1..maxNrofServingCells))</w:t>
      </w:r>
      <w:r>
        <w:rPr>
          <w:rFonts w:ascii="Courier New" w:hAnsi="Courier New"/>
          <w:noProof/>
          <w:color w:val="993366"/>
          <w:sz w:val="16"/>
          <w:lang w:eastAsia="en-GB"/>
        </w:rPr>
        <w:t xml:space="preserve"> OF</w:t>
      </w:r>
      <w:r>
        <w:rPr>
          <w:rFonts w:ascii="Courier New" w:hAnsi="Courier New"/>
          <w:noProof/>
          <w:sz w:val="16"/>
          <w:lang w:eastAsia="en-GB"/>
        </w:rPr>
        <w:t xml:space="preserve"> PH-InfoSCG</w:t>
      </w:r>
    </w:p>
    <w:p w14:paraId="38F65C21"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5E3925C5"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PH-InfoSCG ::=                      </w:t>
      </w:r>
      <w:r>
        <w:rPr>
          <w:rFonts w:ascii="Courier New" w:hAnsi="Courier New"/>
          <w:noProof/>
          <w:color w:val="993366"/>
          <w:sz w:val="16"/>
          <w:lang w:eastAsia="en-GB"/>
        </w:rPr>
        <w:t>SEQUENCE</w:t>
      </w:r>
      <w:r>
        <w:rPr>
          <w:rFonts w:ascii="Courier New" w:hAnsi="Courier New"/>
          <w:noProof/>
          <w:sz w:val="16"/>
          <w:lang w:eastAsia="en-GB"/>
        </w:rPr>
        <w:t xml:space="preserve"> {</w:t>
      </w:r>
    </w:p>
    <w:p w14:paraId="516AD0DB"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servCellIndex                       ServCellIndex,</w:t>
      </w:r>
    </w:p>
    <w:p w14:paraId="09DB36AE"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ph-Uplink                           PH-UplinkCarrierSCG,</w:t>
      </w:r>
    </w:p>
    <w:p w14:paraId="39CD71E0"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ph-SupplementaryUplink              PH-UplinkCarrierSCG                             </w:t>
      </w:r>
      <w:r>
        <w:rPr>
          <w:rFonts w:ascii="Courier New" w:hAnsi="Courier New"/>
          <w:noProof/>
          <w:color w:val="993366"/>
          <w:sz w:val="16"/>
          <w:lang w:eastAsia="en-GB"/>
        </w:rPr>
        <w:t>OPTIONAL</w:t>
      </w:r>
      <w:r>
        <w:rPr>
          <w:rFonts w:ascii="Courier New" w:hAnsi="Courier New"/>
          <w:noProof/>
          <w:sz w:val="16"/>
          <w:lang w:eastAsia="en-GB"/>
        </w:rPr>
        <w:t>,</w:t>
      </w:r>
    </w:p>
    <w:p w14:paraId="19966EDA"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3B2757D2"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6F60D6B9"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711A6353"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PH-UplinkCarrierSCG ::=             </w:t>
      </w:r>
      <w:r>
        <w:rPr>
          <w:rFonts w:ascii="Courier New" w:hAnsi="Courier New"/>
          <w:noProof/>
          <w:color w:val="993366"/>
          <w:sz w:val="16"/>
          <w:lang w:eastAsia="en-GB"/>
        </w:rPr>
        <w:t>SEQUENCE</w:t>
      </w:r>
      <w:r>
        <w:rPr>
          <w:rFonts w:ascii="Courier New" w:hAnsi="Courier New"/>
          <w:noProof/>
          <w:sz w:val="16"/>
          <w:lang w:eastAsia="en-GB"/>
        </w:rPr>
        <w:t>{</w:t>
      </w:r>
    </w:p>
    <w:p w14:paraId="1C616B8E"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ph-Type1or3                         </w:t>
      </w:r>
      <w:r>
        <w:rPr>
          <w:rFonts w:ascii="Courier New" w:hAnsi="Courier New"/>
          <w:noProof/>
          <w:color w:val="993366"/>
          <w:sz w:val="16"/>
          <w:lang w:eastAsia="en-GB"/>
        </w:rPr>
        <w:t>ENUMERATED</w:t>
      </w:r>
      <w:r>
        <w:rPr>
          <w:rFonts w:ascii="Courier New" w:hAnsi="Courier New"/>
          <w:noProof/>
          <w:sz w:val="16"/>
          <w:lang w:eastAsia="en-GB"/>
        </w:rPr>
        <w:t xml:space="preserve"> {type1, type3},</w:t>
      </w:r>
    </w:p>
    <w:p w14:paraId="6067D890"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0AEBEC13"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17CC4DA0"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13CAB9DC"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MeasConfigSN ::=                    </w:t>
      </w:r>
      <w:r>
        <w:rPr>
          <w:rFonts w:ascii="Courier New" w:hAnsi="Courier New"/>
          <w:noProof/>
          <w:color w:val="993366"/>
          <w:sz w:val="16"/>
          <w:lang w:eastAsia="en-GB"/>
        </w:rPr>
        <w:t>SEQUENCE</w:t>
      </w:r>
      <w:r>
        <w:rPr>
          <w:rFonts w:ascii="Courier New" w:hAnsi="Courier New"/>
          <w:noProof/>
          <w:sz w:val="16"/>
          <w:lang w:eastAsia="en-GB"/>
        </w:rPr>
        <w:t xml:space="preserve"> {</w:t>
      </w:r>
    </w:p>
    <w:p w14:paraId="6348F261"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measuredFrequenciesSN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(1..maxMeasFreqsSN))</w:t>
      </w:r>
      <w:r>
        <w:rPr>
          <w:rFonts w:ascii="Courier New" w:hAnsi="Courier New"/>
          <w:noProof/>
          <w:color w:val="993366"/>
          <w:sz w:val="16"/>
          <w:lang w:eastAsia="en-GB"/>
        </w:rPr>
        <w:t xml:space="preserve"> OF</w:t>
      </w:r>
      <w:r>
        <w:rPr>
          <w:rFonts w:ascii="Courier New" w:hAnsi="Courier New"/>
          <w:noProof/>
          <w:sz w:val="16"/>
          <w:lang w:eastAsia="en-GB"/>
        </w:rPr>
        <w:t xml:space="preserve"> NR-FreqInfo  </w:t>
      </w:r>
      <w:r>
        <w:rPr>
          <w:rFonts w:ascii="Courier New" w:hAnsi="Courier New"/>
          <w:noProof/>
          <w:color w:val="993366"/>
          <w:sz w:val="16"/>
          <w:lang w:eastAsia="en-GB"/>
        </w:rPr>
        <w:t>OPTIONAL</w:t>
      </w:r>
      <w:r>
        <w:rPr>
          <w:rFonts w:ascii="Courier New" w:hAnsi="Courier New"/>
          <w:noProof/>
          <w:sz w:val="16"/>
          <w:lang w:eastAsia="en-GB"/>
        </w:rPr>
        <w:t>,</w:t>
      </w:r>
    </w:p>
    <w:p w14:paraId="00875BB1"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63D550B8"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09867E43"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07A67FFF"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NR-FreqInfo ::=                     </w:t>
      </w:r>
      <w:r>
        <w:rPr>
          <w:rFonts w:ascii="Courier New" w:hAnsi="Courier New"/>
          <w:noProof/>
          <w:color w:val="993366"/>
          <w:sz w:val="16"/>
          <w:lang w:eastAsia="en-GB"/>
        </w:rPr>
        <w:t>SEQUENCE</w:t>
      </w:r>
      <w:r>
        <w:rPr>
          <w:rFonts w:ascii="Courier New" w:hAnsi="Courier New"/>
          <w:noProof/>
          <w:sz w:val="16"/>
          <w:lang w:eastAsia="en-GB"/>
        </w:rPr>
        <w:t xml:space="preserve"> {</w:t>
      </w:r>
    </w:p>
    <w:p w14:paraId="19892132"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measuredFrequency                   ARFCN-ValueNR                                       </w:t>
      </w:r>
      <w:r>
        <w:rPr>
          <w:rFonts w:ascii="Courier New" w:hAnsi="Courier New"/>
          <w:noProof/>
          <w:color w:val="993366"/>
          <w:sz w:val="16"/>
          <w:lang w:eastAsia="en-GB"/>
        </w:rPr>
        <w:t>OPTIONAL</w:t>
      </w:r>
      <w:r>
        <w:rPr>
          <w:rFonts w:ascii="Courier New" w:hAnsi="Courier New"/>
          <w:noProof/>
          <w:sz w:val="16"/>
          <w:lang w:eastAsia="en-GB"/>
        </w:rPr>
        <w:t>,</w:t>
      </w:r>
    </w:p>
    <w:p w14:paraId="3CCB408C"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5C781C57"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06E41B83"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78002543"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ConfigRestrictModReqSCG ::=         </w:t>
      </w:r>
      <w:r>
        <w:rPr>
          <w:rFonts w:ascii="Courier New" w:hAnsi="Courier New"/>
          <w:noProof/>
          <w:color w:val="993366"/>
          <w:sz w:val="16"/>
          <w:lang w:eastAsia="en-GB"/>
        </w:rPr>
        <w:t>SEQUENCE</w:t>
      </w:r>
      <w:r>
        <w:rPr>
          <w:rFonts w:ascii="Courier New" w:hAnsi="Courier New"/>
          <w:noProof/>
          <w:sz w:val="16"/>
          <w:lang w:eastAsia="en-GB"/>
        </w:rPr>
        <w:t xml:space="preserve"> {</w:t>
      </w:r>
    </w:p>
    <w:p w14:paraId="38A26FC7"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requestedBC-MRDC                    BandCombinationInfoSN                               </w:t>
      </w:r>
      <w:r>
        <w:rPr>
          <w:rFonts w:ascii="Courier New" w:hAnsi="Courier New"/>
          <w:noProof/>
          <w:color w:val="993366"/>
          <w:sz w:val="16"/>
          <w:lang w:eastAsia="en-GB"/>
        </w:rPr>
        <w:t>OPTIONAL</w:t>
      </w:r>
      <w:r>
        <w:rPr>
          <w:rFonts w:ascii="Courier New" w:hAnsi="Courier New"/>
          <w:noProof/>
          <w:sz w:val="16"/>
          <w:lang w:eastAsia="en-GB"/>
        </w:rPr>
        <w:t>,</w:t>
      </w:r>
    </w:p>
    <w:p w14:paraId="4AA7099F"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requestedP-MaxFR1                   P-Max                                               </w:t>
      </w:r>
      <w:r>
        <w:rPr>
          <w:rFonts w:ascii="Courier New" w:hAnsi="Courier New"/>
          <w:noProof/>
          <w:color w:val="993366"/>
          <w:sz w:val="16"/>
          <w:lang w:eastAsia="en-GB"/>
        </w:rPr>
        <w:t>OPTIONAL</w:t>
      </w:r>
      <w:r>
        <w:rPr>
          <w:rFonts w:ascii="Courier New" w:hAnsi="Courier New"/>
          <w:noProof/>
          <w:sz w:val="16"/>
          <w:lang w:eastAsia="en-GB"/>
        </w:rPr>
        <w:t>,</w:t>
      </w:r>
    </w:p>
    <w:p w14:paraId="0528FAEC"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102EE144"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7184A3A6"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requestedPDCCH-BlindDetectionSCG    </w:t>
      </w:r>
      <w:r>
        <w:rPr>
          <w:rFonts w:ascii="Courier New" w:hAnsi="Courier New"/>
          <w:noProof/>
          <w:color w:val="993366"/>
          <w:sz w:val="16"/>
          <w:lang w:eastAsia="en-GB"/>
        </w:rPr>
        <w:t>INTEGER</w:t>
      </w:r>
      <w:r>
        <w:rPr>
          <w:rFonts w:ascii="Courier New" w:hAnsi="Courier New"/>
          <w:noProof/>
          <w:sz w:val="16"/>
          <w:lang w:eastAsia="en-GB"/>
        </w:rPr>
        <w:t xml:space="preserve"> (1..15)                                     </w:t>
      </w:r>
      <w:r>
        <w:rPr>
          <w:rFonts w:ascii="Courier New" w:hAnsi="Courier New"/>
          <w:noProof/>
          <w:color w:val="993366"/>
          <w:sz w:val="16"/>
          <w:lang w:eastAsia="en-GB"/>
        </w:rPr>
        <w:t>OPTIONAL</w:t>
      </w:r>
      <w:r>
        <w:rPr>
          <w:rFonts w:ascii="Courier New" w:hAnsi="Courier New"/>
          <w:noProof/>
          <w:sz w:val="16"/>
          <w:lang w:eastAsia="en-GB"/>
        </w:rPr>
        <w:t>,</w:t>
      </w:r>
    </w:p>
    <w:p w14:paraId="08870F1E"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requestedP-MaxEUTRA                 P-Max                                               </w:t>
      </w:r>
      <w:r>
        <w:rPr>
          <w:rFonts w:ascii="Courier New" w:hAnsi="Courier New"/>
          <w:noProof/>
          <w:color w:val="993366"/>
          <w:sz w:val="16"/>
          <w:lang w:eastAsia="en-GB"/>
        </w:rPr>
        <w:t>OPTIONAL</w:t>
      </w:r>
    </w:p>
    <w:p w14:paraId="405BB675"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19738810"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00379453"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requestedP-MaxFR2-r16               P-Max                                               </w:t>
      </w:r>
      <w:r>
        <w:rPr>
          <w:rFonts w:ascii="Courier New" w:hAnsi="Courier New"/>
          <w:noProof/>
          <w:color w:val="993366"/>
          <w:sz w:val="16"/>
          <w:lang w:eastAsia="en-GB"/>
        </w:rPr>
        <w:t>OPTIONAL</w:t>
      </w:r>
      <w:r>
        <w:rPr>
          <w:rFonts w:ascii="Courier New" w:hAnsi="Courier New"/>
          <w:noProof/>
          <w:sz w:val="16"/>
          <w:lang w:eastAsia="en-GB"/>
        </w:rPr>
        <w:t>,</w:t>
      </w:r>
    </w:p>
    <w:p w14:paraId="6F41E4B4"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requestedMaxInterFreqMeasIdSCG-r16  </w:t>
      </w:r>
      <w:r>
        <w:rPr>
          <w:rFonts w:ascii="Courier New" w:hAnsi="Courier New"/>
          <w:noProof/>
          <w:color w:val="993366"/>
          <w:sz w:val="16"/>
          <w:lang w:eastAsia="en-GB"/>
        </w:rPr>
        <w:t>INTEGER</w:t>
      </w:r>
      <w:r>
        <w:rPr>
          <w:rFonts w:ascii="Courier New" w:hAnsi="Courier New"/>
          <w:noProof/>
          <w:sz w:val="16"/>
          <w:lang w:eastAsia="en-GB"/>
        </w:rPr>
        <w:t xml:space="preserve">(1..maxMeasIdentitiesMN)                     </w:t>
      </w:r>
      <w:r>
        <w:rPr>
          <w:rFonts w:ascii="Courier New" w:hAnsi="Courier New"/>
          <w:noProof/>
          <w:color w:val="993366"/>
          <w:sz w:val="16"/>
          <w:lang w:eastAsia="en-GB"/>
        </w:rPr>
        <w:t>OPTIONAL</w:t>
      </w:r>
      <w:r>
        <w:rPr>
          <w:rFonts w:ascii="Courier New" w:hAnsi="Courier New"/>
          <w:noProof/>
          <w:sz w:val="16"/>
          <w:lang w:eastAsia="en-GB"/>
        </w:rPr>
        <w:t>,</w:t>
      </w:r>
    </w:p>
    <w:p w14:paraId="4DEFC234"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requestedMaxIntraFreqMeasIdSCG-r16  </w:t>
      </w:r>
      <w:r>
        <w:rPr>
          <w:rFonts w:ascii="Courier New" w:hAnsi="Courier New"/>
          <w:noProof/>
          <w:color w:val="993366"/>
          <w:sz w:val="16"/>
          <w:lang w:eastAsia="en-GB"/>
        </w:rPr>
        <w:t>INTEGER</w:t>
      </w:r>
      <w:r>
        <w:rPr>
          <w:rFonts w:ascii="Courier New" w:hAnsi="Courier New"/>
          <w:noProof/>
          <w:sz w:val="16"/>
          <w:lang w:eastAsia="en-GB"/>
        </w:rPr>
        <w:t xml:space="preserve">(1..maxMeasIdentitiesMN)                     </w:t>
      </w:r>
      <w:r>
        <w:rPr>
          <w:rFonts w:ascii="Courier New" w:hAnsi="Courier New"/>
          <w:noProof/>
          <w:color w:val="993366"/>
          <w:sz w:val="16"/>
          <w:lang w:eastAsia="en-GB"/>
        </w:rPr>
        <w:t>OPTIONAL</w:t>
      </w:r>
      <w:r>
        <w:rPr>
          <w:rFonts w:ascii="Courier New" w:hAnsi="Courier New"/>
          <w:noProof/>
          <w:sz w:val="16"/>
          <w:lang w:eastAsia="en-GB"/>
        </w:rPr>
        <w:t>,</w:t>
      </w:r>
    </w:p>
    <w:p w14:paraId="01FA3403"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requestedToffset-r16                T-Offset-r16                                        </w:t>
      </w:r>
      <w:r>
        <w:rPr>
          <w:rFonts w:ascii="Courier New" w:hAnsi="Courier New"/>
          <w:noProof/>
          <w:color w:val="993366"/>
          <w:sz w:val="16"/>
          <w:lang w:eastAsia="en-GB"/>
        </w:rPr>
        <w:t>OPTIONAL</w:t>
      </w:r>
    </w:p>
    <w:p w14:paraId="76AA18E0"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768935A5"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08DBFDD8"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7AA60787"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BandCombinationIndex ::= </w:t>
      </w:r>
      <w:r>
        <w:rPr>
          <w:rFonts w:ascii="Courier New" w:hAnsi="Courier New"/>
          <w:noProof/>
          <w:color w:val="993366"/>
          <w:sz w:val="16"/>
          <w:lang w:eastAsia="en-GB"/>
        </w:rPr>
        <w:t>INTEGER</w:t>
      </w:r>
      <w:r>
        <w:rPr>
          <w:rFonts w:ascii="Courier New" w:hAnsi="Courier New"/>
          <w:noProof/>
          <w:sz w:val="16"/>
          <w:lang w:eastAsia="en-GB"/>
        </w:rPr>
        <w:t xml:space="preserve"> (1..maxBandComb)</w:t>
      </w:r>
    </w:p>
    <w:p w14:paraId="4E7BD1DC"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7F2EBCA9"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BandCombinationInfoSN ::=           </w:t>
      </w:r>
      <w:r>
        <w:rPr>
          <w:rFonts w:ascii="Courier New" w:hAnsi="Courier New"/>
          <w:noProof/>
          <w:color w:val="993366"/>
          <w:sz w:val="16"/>
          <w:lang w:eastAsia="en-GB"/>
        </w:rPr>
        <w:t>SEQUENCE</w:t>
      </w:r>
      <w:r>
        <w:rPr>
          <w:rFonts w:ascii="Courier New" w:hAnsi="Courier New"/>
          <w:noProof/>
          <w:sz w:val="16"/>
          <w:lang w:eastAsia="en-GB"/>
        </w:rPr>
        <w:t xml:space="preserve"> {</w:t>
      </w:r>
    </w:p>
    <w:p w14:paraId="3F089422"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bandCombinationIndex                BandCombinationIndex,</w:t>
      </w:r>
    </w:p>
    <w:p w14:paraId="4727B631"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requestedFeatureSets                FeatureSetEntryIndex</w:t>
      </w:r>
    </w:p>
    <w:p w14:paraId="59854779"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6913C658"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36AD128F"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FR-InfoList ::=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(1..maxNrofServingCells-1))</w:t>
      </w:r>
      <w:r>
        <w:rPr>
          <w:rFonts w:ascii="Courier New" w:hAnsi="Courier New"/>
          <w:noProof/>
          <w:color w:val="993366"/>
          <w:sz w:val="16"/>
          <w:lang w:eastAsia="en-GB"/>
        </w:rPr>
        <w:t xml:space="preserve"> OF</w:t>
      </w:r>
      <w:r>
        <w:rPr>
          <w:rFonts w:ascii="Courier New" w:hAnsi="Courier New"/>
          <w:noProof/>
          <w:sz w:val="16"/>
          <w:lang w:eastAsia="en-GB"/>
        </w:rPr>
        <w:t xml:space="preserve"> FR-Info</w:t>
      </w:r>
    </w:p>
    <w:p w14:paraId="28ADC3B4"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2D399C5F"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FR-Info ::= </w:t>
      </w:r>
      <w:r>
        <w:rPr>
          <w:rFonts w:ascii="Courier New" w:hAnsi="Courier New"/>
          <w:noProof/>
          <w:color w:val="993366"/>
          <w:sz w:val="16"/>
          <w:lang w:eastAsia="en-GB"/>
        </w:rPr>
        <w:t>SEQUENCE</w:t>
      </w:r>
      <w:r>
        <w:rPr>
          <w:rFonts w:ascii="Courier New" w:hAnsi="Courier New"/>
          <w:noProof/>
          <w:sz w:val="16"/>
          <w:lang w:eastAsia="en-GB"/>
        </w:rPr>
        <w:t xml:space="preserve"> {</w:t>
      </w:r>
    </w:p>
    <w:p w14:paraId="1630A309"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servCellIndex       ServCellIndex,</w:t>
      </w:r>
    </w:p>
    <w:p w14:paraId="62EB3E6C"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fr-Type             </w:t>
      </w:r>
      <w:r>
        <w:rPr>
          <w:rFonts w:ascii="Courier New" w:hAnsi="Courier New"/>
          <w:noProof/>
          <w:color w:val="993366"/>
          <w:sz w:val="16"/>
          <w:lang w:eastAsia="en-GB"/>
        </w:rPr>
        <w:t>ENUMERATED</w:t>
      </w:r>
      <w:r>
        <w:rPr>
          <w:rFonts w:ascii="Courier New" w:hAnsi="Courier New"/>
          <w:noProof/>
          <w:sz w:val="16"/>
          <w:lang w:eastAsia="en-GB"/>
        </w:rPr>
        <w:t xml:space="preserve"> {fr1, fr2}</w:t>
      </w:r>
    </w:p>
    <w:p w14:paraId="75C6B13D"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628A629A" w14:textId="77777777" w:rsidR="00390CD1" w:rsidRDefault="00390CD1" w:rsidP="00390CD1">
      <w:pPr>
        <w:shd w:val="clear" w:color="auto" w:fill="E6E6E6"/>
        <w:tabs>
          <w:tab w:val="left" w:pos="1920"/>
        </w:tabs>
        <w:spacing w:after="0"/>
        <w:rPr>
          <w:rFonts w:ascii="Courier New" w:hAnsi="Courier New"/>
          <w:noProof/>
          <w:sz w:val="16"/>
          <w:lang w:eastAsia="en-GB"/>
        </w:rPr>
      </w:pPr>
      <w:r>
        <w:rPr>
          <w:rFonts w:ascii="Courier New" w:hAnsi="Courier New"/>
          <w:noProof/>
          <w:sz w:val="16"/>
          <w:lang w:eastAsia="en-GB"/>
        </w:rPr>
        <w:tab/>
      </w:r>
    </w:p>
    <w:p w14:paraId="71F58815"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CandidateServingFreqListNR ::=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 maxFreqIDC-MRDC))</w:t>
      </w:r>
      <w:r>
        <w:rPr>
          <w:rFonts w:ascii="Courier New" w:hAnsi="Courier New"/>
          <w:noProof/>
          <w:color w:val="993366"/>
          <w:sz w:val="16"/>
          <w:lang w:eastAsia="en-GB"/>
        </w:rPr>
        <w:t xml:space="preserve"> OF</w:t>
      </w:r>
      <w:r>
        <w:rPr>
          <w:rFonts w:ascii="Courier New" w:hAnsi="Courier New"/>
          <w:noProof/>
          <w:sz w:val="16"/>
          <w:lang w:eastAsia="en-GB"/>
        </w:rPr>
        <w:t xml:space="preserve"> ARFCN-ValueNR</w:t>
      </w:r>
    </w:p>
    <w:p w14:paraId="73727B2C"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09EC3668"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CandidateServingFreqListEUTRA ::=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 maxFreqIDC-MRDC))</w:t>
      </w:r>
      <w:r>
        <w:rPr>
          <w:rFonts w:ascii="Courier New" w:hAnsi="Courier New"/>
          <w:noProof/>
          <w:color w:val="993366"/>
          <w:sz w:val="16"/>
          <w:lang w:eastAsia="en-GB"/>
        </w:rPr>
        <w:t xml:space="preserve"> OF</w:t>
      </w:r>
      <w:r>
        <w:rPr>
          <w:rFonts w:ascii="Courier New" w:hAnsi="Courier New"/>
          <w:noProof/>
          <w:sz w:val="16"/>
          <w:lang w:eastAsia="en-GB"/>
        </w:rPr>
        <w:t xml:space="preserve"> ARFCN-ValueEUTRA</w:t>
      </w:r>
    </w:p>
    <w:p w14:paraId="45EFEB27" w14:textId="77777777" w:rsidR="00390CD1" w:rsidRDefault="00390CD1" w:rsidP="00390CD1">
      <w:pPr>
        <w:shd w:val="clear" w:color="auto" w:fill="E6E6E6"/>
        <w:tabs>
          <w:tab w:val="left" w:pos="1920"/>
        </w:tabs>
        <w:spacing w:after="0"/>
        <w:rPr>
          <w:rFonts w:ascii="Courier New" w:hAnsi="Courier New"/>
          <w:noProof/>
          <w:sz w:val="16"/>
          <w:lang w:eastAsia="en-GB"/>
        </w:rPr>
      </w:pPr>
    </w:p>
    <w:p w14:paraId="201D19ED" w14:textId="77777777" w:rsidR="00390CD1" w:rsidRDefault="00390CD1" w:rsidP="00390CD1">
      <w:pPr>
        <w:shd w:val="clear" w:color="auto" w:fill="E6E6E6"/>
        <w:tabs>
          <w:tab w:val="left" w:pos="1920"/>
        </w:tabs>
        <w:spacing w:after="0"/>
        <w:rPr>
          <w:rFonts w:ascii="Courier New" w:hAnsi="Courier New"/>
          <w:noProof/>
          <w:sz w:val="16"/>
          <w:lang w:eastAsia="en-GB"/>
        </w:rPr>
      </w:pPr>
      <w:r>
        <w:rPr>
          <w:rFonts w:ascii="Courier New" w:hAnsi="Courier New"/>
          <w:noProof/>
          <w:sz w:val="16"/>
          <w:lang w:eastAsia="en-GB"/>
        </w:rPr>
        <w:t xml:space="preserve">T-Offset-r16 ::= </w:t>
      </w:r>
      <w:r w:rsidRPr="0065761B">
        <w:rPr>
          <w:rFonts w:ascii="Courier New" w:hAnsi="Courier New"/>
          <w:noProof/>
          <w:sz w:val="16"/>
          <w:lang w:eastAsia="en-GB"/>
        </w:rPr>
        <w:t>ENUMERATED</w:t>
      </w:r>
      <w:r>
        <w:rPr>
          <w:rFonts w:ascii="Courier New" w:hAnsi="Courier New"/>
          <w:noProof/>
          <w:sz w:val="16"/>
          <w:lang w:eastAsia="en-GB"/>
        </w:rPr>
        <w:t xml:space="preserve"> {ms0dot5, ms0dot75, ms1, ms1dot5, ms2, ms2dot5, ms3, spare1}</w:t>
      </w:r>
    </w:p>
    <w:p w14:paraId="17785C03" w14:textId="77777777" w:rsidR="00390CD1" w:rsidRPr="0065761B" w:rsidRDefault="00390CD1" w:rsidP="00390CD1">
      <w:pPr>
        <w:shd w:val="clear" w:color="auto" w:fill="E6E6E6"/>
        <w:tabs>
          <w:tab w:val="left" w:pos="1920"/>
        </w:tabs>
        <w:spacing w:after="0"/>
        <w:rPr>
          <w:rFonts w:ascii="Courier New" w:hAnsi="Courier New"/>
          <w:noProof/>
          <w:sz w:val="16"/>
          <w:lang w:eastAsia="en-GB"/>
        </w:rPr>
      </w:pPr>
    </w:p>
    <w:p w14:paraId="7F6E9A6E" w14:textId="77777777" w:rsidR="00390CD1" w:rsidRPr="0065761B" w:rsidRDefault="00390CD1" w:rsidP="00390CD1">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CandidateCellInfoListCPC-r17 ::= SEQUENCE (SIZE (1..FFS)) OF CandidateCellInfo-r17</w:t>
      </w:r>
    </w:p>
    <w:p w14:paraId="512768C5" w14:textId="77777777" w:rsidR="00390CD1" w:rsidRPr="0065761B" w:rsidRDefault="00390CD1" w:rsidP="00390CD1">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CandidateCellInfo-r17 ::=           SEQUENCE {</w:t>
      </w:r>
    </w:p>
    <w:p w14:paraId="6FEB1C50" w14:textId="77777777" w:rsidR="00390CD1" w:rsidRPr="0065761B" w:rsidRDefault="00390CD1" w:rsidP="00390CD1">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 xml:space="preserve">    ssbFrequency-r17                    ARFCN-ValueNR,</w:t>
      </w:r>
    </w:p>
    <w:p w14:paraId="29AA2598" w14:textId="77777777" w:rsidR="00390CD1" w:rsidRPr="0065761B" w:rsidRDefault="00390CD1" w:rsidP="00390CD1">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 xml:space="preserve">    candidateList-r17                   SEQUENCE (SIZE (1..FFS)) OF CandidateCell-r17</w:t>
      </w:r>
    </w:p>
    <w:p w14:paraId="7F710DDC" w14:textId="77777777" w:rsidR="00390CD1" w:rsidRPr="0065761B" w:rsidRDefault="00390CD1" w:rsidP="00390CD1">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w:t>
      </w:r>
    </w:p>
    <w:p w14:paraId="2F2DA25D" w14:textId="77777777" w:rsidR="00390CD1" w:rsidRPr="0065761B" w:rsidRDefault="00390CD1" w:rsidP="00390CD1">
      <w:pPr>
        <w:shd w:val="clear" w:color="auto" w:fill="E6E6E6"/>
        <w:tabs>
          <w:tab w:val="left" w:pos="1920"/>
        </w:tabs>
        <w:spacing w:after="0"/>
        <w:rPr>
          <w:rFonts w:ascii="Courier New" w:hAnsi="Courier New"/>
          <w:noProof/>
          <w:sz w:val="16"/>
          <w:lang w:eastAsia="en-GB"/>
        </w:rPr>
      </w:pPr>
    </w:p>
    <w:p w14:paraId="04BAA3EE" w14:textId="77777777" w:rsidR="00390CD1" w:rsidRPr="0065761B" w:rsidRDefault="00390CD1" w:rsidP="00390CD1">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CandidateCell-r17 ::=               SEQUENCE {</w:t>
      </w:r>
    </w:p>
    <w:p w14:paraId="072F8249" w14:textId="77777777" w:rsidR="00390CD1" w:rsidRPr="0065761B" w:rsidRDefault="00390CD1" w:rsidP="00390CD1">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 xml:space="preserve">    physCellId-r17                      PhysCellId,</w:t>
      </w:r>
    </w:p>
    <w:p w14:paraId="2E4688BA" w14:textId="77777777" w:rsidR="008A3CBE" w:rsidRDefault="00390CD1" w:rsidP="00390CD1">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 xml:space="preserve">    condExecutionCondSN-r17           OCTET STRING (CONTAINING CondReconfigExecCondSN-r17)</w:t>
      </w:r>
    </w:p>
    <w:p w14:paraId="44A5CD10" w14:textId="3B2C262E" w:rsidR="00390CD1" w:rsidRPr="0065761B" w:rsidDel="008A3CBE" w:rsidRDefault="008A3CBE" w:rsidP="00390CD1">
      <w:pPr>
        <w:shd w:val="clear" w:color="auto" w:fill="E6E6E6"/>
        <w:tabs>
          <w:tab w:val="left" w:pos="1920"/>
        </w:tabs>
        <w:spacing w:after="0"/>
        <w:rPr>
          <w:del w:id="3" w:author="Nokia" w:date="2022-02-14T16:20:00Z"/>
          <w:rFonts w:ascii="Courier New" w:hAnsi="Courier New"/>
          <w:noProof/>
          <w:sz w:val="16"/>
          <w:lang w:eastAsia="en-GB"/>
        </w:rPr>
      </w:pPr>
      <w:del w:id="4" w:author="Nokia" w:date="2022-02-14T16:20:00Z">
        <w:r w:rsidDel="008A3CBE">
          <w:rPr>
            <w:rFonts w:ascii="Courier New" w:hAnsi="Courier New"/>
            <w:noProof/>
            <w:sz w:val="16"/>
            <w:lang w:eastAsia="en-GB"/>
          </w:rPr>
          <w:delText>OPTIONAL</w:delText>
        </w:r>
        <w:r w:rsidR="00390CD1" w:rsidRPr="0065761B" w:rsidDel="008A3CBE">
          <w:rPr>
            <w:rFonts w:ascii="Courier New" w:hAnsi="Courier New"/>
            <w:noProof/>
            <w:sz w:val="16"/>
            <w:lang w:eastAsia="en-GB"/>
          </w:rPr>
          <w:delText xml:space="preserve">                </w:delText>
        </w:r>
      </w:del>
    </w:p>
    <w:p w14:paraId="27B8AE8A" w14:textId="77777777" w:rsidR="00390CD1" w:rsidRPr="0065761B" w:rsidRDefault="00390CD1" w:rsidP="00390CD1">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w:t>
      </w:r>
    </w:p>
    <w:p w14:paraId="730CA1CC"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p>
    <w:p w14:paraId="46A7FBC1"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Pr>
          <w:rFonts w:ascii="Courier New" w:hAnsi="Courier New"/>
          <w:noProof/>
          <w:color w:val="808080"/>
          <w:sz w:val="16"/>
          <w:lang w:eastAsia="en-GB"/>
        </w:rPr>
        <w:t>-- TAG-CG-CONFIG-STOP</w:t>
      </w:r>
    </w:p>
    <w:p w14:paraId="357203A4" w14:textId="77777777" w:rsidR="00390CD1" w:rsidRDefault="00390CD1" w:rsidP="00390C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Pr>
          <w:rFonts w:ascii="Courier New" w:hAnsi="Courier New"/>
          <w:noProof/>
          <w:color w:val="808080"/>
          <w:sz w:val="16"/>
          <w:lang w:eastAsia="en-GB"/>
        </w:rPr>
        <w:t>-- ASN1STOP</w:t>
      </w:r>
    </w:p>
    <w:p w14:paraId="72026CF6" w14:textId="77777777" w:rsidR="00390CD1" w:rsidRDefault="00390CD1" w:rsidP="00390CD1"/>
    <w:p w14:paraId="621B1705" w14:textId="77777777" w:rsidR="00390CD1" w:rsidRDefault="00390CD1" w:rsidP="00390CD1">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SimSun" w:hint="eastAsia"/>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14:paraId="444F0C2F" w14:textId="77777777" w:rsidR="00390CD1" w:rsidRDefault="00390CD1" w:rsidP="00390CD1">
      <w:pPr>
        <w:rPr>
          <w:lang w:eastAsia="ja-JP"/>
        </w:rPr>
      </w:pPr>
    </w:p>
    <w:p w14:paraId="27933A19" w14:textId="77777777" w:rsidR="00390CD1" w:rsidRDefault="00390CD1" w:rsidP="00390CD1">
      <w:pPr>
        <w:pStyle w:val="Heading2"/>
        <w:rPr>
          <w:lang w:eastAsia="ja-JP"/>
        </w:rPr>
      </w:pPr>
      <w:r>
        <w:rPr>
          <w:lang w:eastAsia="ja-JP"/>
        </w:rPr>
        <w:t>A.2</w:t>
      </w:r>
    </w:p>
    <w:p w14:paraId="56288E73" w14:textId="3194CE06" w:rsidR="00390CD1" w:rsidRDefault="00390CD1" w:rsidP="00390CD1">
      <w:r>
        <w:t xml:space="preserve">The specification changes for capturing </w:t>
      </w:r>
      <w:r w:rsidR="0036111D">
        <w:t>P</w:t>
      </w:r>
      <w:r>
        <w:t xml:space="preserve">roposal </w:t>
      </w:r>
      <w:r w:rsidR="0036111D">
        <w:t>8</w:t>
      </w:r>
      <w:r>
        <w:t xml:space="preserve">, </w:t>
      </w:r>
      <w:r w:rsidR="0036111D">
        <w:t>9</w:t>
      </w:r>
      <w:r>
        <w:t xml:space="preserve"> and </w:t>
      </w:r>
      <w:r w:rsidR="0036111D">
        <w:t>10</w:t>
      </w:r>
      <w:r>
        <w:t xml:space="preserve"> in TS 38.331 are shown in the following.</w:t>
      </w:r>
    </w:p>
    <w:p w14:paraId="6CEDA28C" w14:textId="77777777" w:rsidR="00390CD1" w:rsidRDefault="00390CD1" w:rsidP="00390CD1">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SimSun" w:hint="eastAsia"/>
          <w:bCs/>
          <w:i/>
          <w:sz w:val="22"/>
          <w:szCs w:val="22"/>
          <w:lang w:val="en-US" w:eastAsia="zh-CN"/>
        </w:rPr>
        <w:t>START</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14:paraId="7381CDB7" w14:textId="77777777" w:rsidR="00390CD1" w:rsidRDefault="00390CD1" w:rsidP="00390CD1">
      <w:pPr>
        <w:overflowPunct w:val="0"/>
        <w:autoSpaceDE w:val="0"/>
        <w:autoSpaceDN w:val="0"/>
        <w:adjustRightInd w:val="0"/>
        <w:textAlignment w:val="baseline"/>
        <w:rPr>
          <w:b/>
          <w:lang w:eastAsia="zh-CN"/>
        </w:rPr>
      </w:pPr>
      <w:r>
        <w:rPr>
          <w:rFonts w:hint="eastAsia"/>
          <w:b/>
          <w:lang w:eastAsia="zh-CN"/>
        </w:rPr>
        <w:t xml:space="preserve">Conditional PSCell Addition (CPA) </w:t>
      </w:r>
    </w:p>
    <w:p w14:paraId="55BDE53B" w14:textId="77777777" w:rsidR="00390CD1" w:rsidRDefault="00390CD1" w:rsidP="00390CD1">
      <w:pPr>
        <w:overflowPunct w:val="0"/>
        <w:autoSpaceDE w:val="0"/>
        <w:autoSpaceDN w:val="0"/>
        <w:adjustRightInd w:val="0"/>
        <w:textAlignment w:val="baseline"/>
        <w:rPr>
          <w:lang w:eastAsia="zh-CN"/>
        </w:rPr>
      </w:pPr>
      <w:r>
        <w:rPr>
          <w:lang w:eastAsia="ja-JP"/>
        </w:rPr>
        <w:t>Figure 10.2.1-</w:t>
      </w:r>
      <w:r>
        <w:rPr>
          <w:rFonts w:hint="eastAsia"/>
          <w:lang w:eastAsia="zh-CN"/>
        </w:rPr>
        <w:t xml:space="preserve">2 </w:t>
      </w:r>
      <w:r>
        <w:rPr>
          <w:lang w:eastAsia="ja-JP"/>
        </w:rPr>
        <w:t xml:space="preserve">shows the </w:t>
      </w:r>
      <w:r>
        <w:rPr>
          <w:rFonts w:hint="eastAsia"/>
          <w:lang w:eastAsia="zh-CN"/>
        </w:rPr>
        <w:t xml:space="preserve">Conditional </w:t>
      </w:r>
      <w:r>
        <w:rPr>
          <w:lang w:eastAsia="ja-JP"/>
        </w:rPr>
        <w:t>Secondary Node Addition procedure.</w:t>
      </w:r>
    </w:p>
    <w:p w14:paraId="710FFD18" w14:textId="77777777" w:rsidR="00390CD1" w:rsidRDefault="00390CD1" w:rsidP="00390CD1">
      <w:pPr>
        <w:overflowPunct w:val="0"/>
        <w:autoSpaceDE w:val="0"/>
        <w:autoSpaceDN w:val="0"/>
        <w:adjustRightInd w:val="0"/>
        <w:textAlignment w:val="baseline"/>
        <w:rPr>
          <w:lang w:eastAsia="zh-CN"/>
        </w:rPr>
      </w:pPr>
      <w:r>
        <w:object w:dxaOrig="9650" w:dyaOrig="5460" w14:anchorId="0D20AB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273pt" o:ole="">
            <v:imagedata r:id="rId12" o:title=""/>
          </v:shape>
          <o:OLEObject Type="Embed" ProgID="Visio.Drawing.11" ShapeID="_x0000_i1025" DrawAspect="Content" ObjectID="_1706363675" r:id="rId13"/>
        </w:object>
      </w:r>
    </w:p>
    <w:p w14:paraId="0D6D7ACE" w14:textId="77777777" w:rsidR="00390CD1" w:rsidRDefault="00390CD1" w:rsidP="00390CD1">
      <w:pPr>
        <w:pStyle w:val="TH"/>
      </w:pPr>
      <w:r>
        <w:fldChar w:fldCharType="begin"/>
      </w:r>
      <w:r>
        <w:fldChar w:fldCharType="end"/>
      </w:r>
      <w:r>
        <w:t>Figure 10.2.1-</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p>
    <w:p w14:paraId="3C0CF8B1" w14:textId="77777777" w:rsidR="00390CD1" w:rsidRDefault="00390CD1" w:rsidP="00390CD1">
      <w:pPr>
        <w:overflowPunct w:val="0"/>
        <w:autoSpaceDE w:val="0"/>
        <w:autoSpaceDN w:val="0"/>
        <w:adjustRightInd w:val="0"/>
        <w:ind w:left="568" w:hanging="284"/>
        <w:textAlignment w:val="baseline"/>
        <w:rPr>
          <w:lang w:eastAsia="ja-JP"/>
        </w:rPr>
      </w:pPr>
      <w:r>
        <w:rPr>
          <w:lang w:eastAsia="ja-JP"/>
        </w:rPr>
        <w:t>1.</w:t>
      </w:r>
      <w:r>
        <w:rPr>
          <w:lang w:eastAsia="ja-JP"/>
        </w:rPr>
        <w:tab/>
        <w:t xml:space="preserve">The MN decides to </w:t>
      </w:r>
      <w:r>
        <w:rPr>
          <w:rFonts w:hint="eastAsia"/>
          <w:lang w:eastAsia="zh-CN"/>
        </w:rPr>
        <w:t xml:space="preserve">configure CPA for </w:t>
      </w:r>
      <w:r>
        <w:rPr>
          <w:lang w:eastAsia="zh-CN"/>
        </w:rPr>
        <w:t xml:space="preserve">the </w:t>
      </w:r>
      <w:r>
        <w:rPr>
          <w:rFonts w:hint="eastAsia"/>
          <w:lang w:eastAsia="zh-CN"/>
        </w:rPr>
        <w:t>UE</w:t>
      </w:r>
      <w:r>
        <w:rPr>
          <w:lang w:eastAsia="zh-CN"/>
        </w:rPr>
        <w:t xml:space="preserve"> and</w:t>
      </w:r>
      <w:r>
        <w:rPr>
          <w:lang w:eastAsia="ja-JP"/>
        </w:rPr>
        <w:t xml:space="preserve"> requests the </w:t>
      </w:r>
      <w:r>
        <w:rPr>
          <w:rFonts w:hint="eastAsia"/>
          <w:lang w:eastAsia="zh-CN"/>
        </w:rPr>
        <w:t xml:space="preserve">candidate </w:t>
      </w:r>
      <w:r>
        <w:rPr>
          <w:lang w:eastAsia="ja-JP"/>
        </w:rPr>
        <w:t>SN to allocate resources for a specific E-RAB, indicating E-RAB characteristics (E-RAB parameters, TNL address information corresponding to bearer type)</w:t>
      </w:r>
      <w:r>
        <w:rPr>
          <w:rFonts w:hint="eastAsia"/>
          <w:lang w:eastAsia="zh-CN"/>
        </w:rPr>
        <w:t xml:space="preserve"> </w:t>
      </w:r>
      <w:r>
        <w:rPr>
          <w:lang w:eastAsia="ja-JP"/>
        </w:rPr>
        <w:t xml:space="preserve">and the list of PSCells that may be prepared by the </w:t>
      </w:r>
      <w:r>
        <w:rPr>
          <w:lang w:eastAsia="zh-CN"/>
        </w:rPr>
        <w:t>MN</w:t>
      </w:r>
      <w:r>
        <w:rPr>
          <w:lang w:eastAsia="ja-JP"/>
        </w:rPr>
        <w:t>. In addition, for the bearers requiring SCG radio resources, the MN indicates the</w:t>
      </w:r>
      <w:r>
        <w:rPr>
          <w:lang w:eastAsia="zh-CN"/>
        </w:rPr>
        <w:t xml:space="preserve"> requested SCG </w:t>
      </w:r>
      <w:r>
        <w:rPr>
          <w:lang w:eastAsia="ja-JP"/>
        </w:rPr>
        <w:t>configuration</w:t>
      </w:r>
      <w:r>
        <w:rPr>
          <w:lang w:eastAsia="zh-CN"/>
        </w:rPr>
        <w:t xml:space="preserve"> information,</w:t>
      </w:r>
      <w:r>
        <w:rPr>
          <w:lang w:eastAsia="ja-JP"/>
        </w:rPr>
        <w:t xml:space="preserve"> </w:t>
      </w:r>
      <w:r>
        <w:rPr>
          <w:lang w:eastAsia="zh-CN"/>
        </w:rPr>
        <w:t>including</w:t>
      </w:r>
      <w:r>
        <w:rPr>
          <w:lang w:eastAsia="ja-JP"/>
        </w:rPr>
        <w:t xml:space="preserve"> the entire UE capabilities and the UE capability coordination result. In this case, the MN also provides the latest measurement results for the </w:t>
      </w:r>
      <w:r>
        <w:rPr>
          <w:lang w:eastAsia="it-IT"/>
        </w:rPr>
        <w:t xml:space="preserve">SN to choose and configure </w:t>
      </w:r>
      <w:r>
        <w:rPr>
          <w:lang w:eastAsia="ja-JP"/>
        </w:rPr>
        <w:t xml:space="preserve">the SCG cell(s). </w:t>
      </w:r>
      <w:r>
        <w:rPr>
          <w:lang w:eastAsia="zh-CN"/>
        </w:rPr>
        <w:t xml:space="preserve">The MN may request the SN to allocate radio resources for split SRB operation. The </w:t>
      </w:r>
      <w:r>
        <w:rPr>
          <w:lang w:eastAsia="ja-JP"/>
        </w:rPr>
        <w:t>MN always provides all the needed security information to the SN (even if no SN terminated bearers are setup) to enable SRB3 to be setup based on SN decision</w:t>
      </w:r>
      <w:r>
        <w:rPr>
          <w:lang w:eastAsia="zh-CN"/>
        </w:rPr>
        <w:t xml:space="preserve">. </w:t>
      </w:r>
      <w:r>
        <w:rPr>
          <w:lang w:eastAsia="ja-JP"/>
        </w:rPr>
        <w:t xml:space="preserve">In case of bearer options that require X2-U resources between the MN and the SN, the MN provides X2-U TNL address information for </w:t>
      </w:r>
      <w:r>
        <w:rPr>
          <w:lang w:eastAsia="zh-CN"/>
        </w:rPr>
        <w:t xml:space="preserve">the </w:t>
      </w:r>
      <w:r>
        <w:rPr>
          <w:lang w:eastAsia="ja-JP"/>
        </w:rPr>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58AD7F8E" w14:textId="77777777" w:rsidR="00390CD1" w:rsidRDefault="00390CD1" w:rsidP="00390CD1">
      <w:pPr>
        <w:keepLines/>
        <w:overflowPunct w:val="0"/>
        <w:autoSpaceDE w:val="0"/>
        <w:autoSpaceDN w:val="0"/>
        <w:adjustRightInd w:val="0"/>
        <w:ind w:left="1135" w:hanging="851"/>
        <w:textAlignment w:val="baseline"/>
        <w:rPr>
          <w:i/>
          <w:iCs/>
          <w:lang w:eastAsia="ja-JP"/>
        </w:rPr>
      </w:pPr>
      <w:r>
        <w:rPr>
          <w:lang w:eastAsia="ja-JP"/>
        </w:rPr>
        <w:lastRenderedPageBreak/>
        <w:t xml:space="preserve">NOTE </w:t>
      </w:r>
      <w:r>
        <w:rPr>
          <w:rFonts w:hint="eastAsia"/>
          <w:lang w:eastAsia="zh-CN"/>
        </w:rPr>
        <w:t>6</w:t>
      </w:r>
      <w:r>
        <w:rPr>
          <w:lang w:eastAsia="ja-JP"/>
        </w:rPr>
        <w:t>:</w:t>
      </w:r>
      <w:r>
        <w:rPr>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130361F3" w14:textId="77777777" w:rsidR="00390CD1" w:rsidRDefault="00390CD1" w:rsidP="00390CD1">
      <w:pPr>
        <w:keepLines/>
        <w:overflowPunct w:val="0"/>
        <w:autoSpaceDE w:val="0"/>
        <w:autoSpaceDN w:val="0"/>
        <w:adjustRightInd w:val="0"/>
        <w:ind w:left="1135" w:hanging="851"/>
        <w:textAlignment w:val="baseline"/>
        <w:rPr>
          <w:lang w:eastAsia="ja-JP"/>
        </w:rPr>
      </w:pPr>
      <w:r>
        <w:rPr>
          <w:lang w:eastAsia="ja-JP"/>
        </w:rPr>
        <w:t xml:space="preserve">NOTE </w:t>
      </w:r>
      <w:r>
        <w:rPr>
          <w:rFonts w:hint="eastAsia"/>
          <w:lang w:eastAsia="zh-CN"/>
        </w:rPr>
        <w:t>7</w:t>
      </w:r>
      <w:r>
        <w:rPr>
          <w:lang w:eastAsia="ja-JP"/>
        </w:rPr>
        <w:t>:</w:t>
      </w:r>
      <w:r>
        <w:rPr>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03D16852" w14:textId="77777777" w:rsidR="00390CD1" w:rsidRDefault="00390CD1" w:rsidP="00390CD1">
      <w:pPr>
        <w:pStyle w:val="CommentText"/>
        <w:ind w:firstLine="284"/>
        <w:rPr>
          <w:lang w:val="en-US" w:eastAsia="zh-CN"/>
        </w:rPr>
      </w:pPr>
      <w:r>
        <w:rPr>
          <w:rFonts w:hint="eastAsia"/>
          <w:lang w:val="en-US" w:eastAsia="zh-CN"/>
        </w:rPr>
        <w:t>Editor</w:t>
      </w:r>
      <w:r>
        <w:rPr>
          <w:lang w:val="en-US" w:eastAsia="zh-CN"/>
        </w:rPr>
        <w:t>’</w:t>
      </w:r>
      <w:r>
        <w:rPr>
          <w:rFonts w:hint="eastAsia"/>
          <w:lang w:val="en-US" w:eastAsia="zh-CN"/>
        </w:rPr>
        <w:t>s Note: FFS whether a separate list of proposed PSCells is provided from MN to target SN.</w:t>
      </w:r>
    </w:p>
    <w:p w14:paraId="139BB861" w14:textId="77777777" w:rsidR="00390CD1" w:rsidRDefault="00390CD1" w:rsidP="00390CD1">
      <w:pPr>
        <w:overflowPunct w:val="0"/>
        <w:autoSpaceDE w:val="0"/>
        <w:autoSpaceDN w:val="0"/>
        <w:adjustRightInd w:val="0"/>
        <w:ind w:left="568" w:hanging="284"/>
        <w:textAlignment w:val="baseline"/>
        <w:rPr>
          <w:lang w:eastAsia="ja-JP"/>
        </w:rPr>
      </w:pPr>
      <w:r>
        <w:rPr>
          <w:lang w:eastAsia="ja-JP"/>
        </w:rPr>
        <w:t>2.</w:t>
      </w:r>
      <w:r>
        <w:rPr>
          <w:lang w:eastAsia="ja-JP"/>
        </w:rPr>
        <w:tab/>
        <w:t>If the RRM entity in the SN is able to admit the resource request, it allocates respective radio resources and, dependent on the bearer option, respective transport network resources. For bearers requiring SCG radio resources, the SN performs Random Access at the CPA execution so that synchronisation of the SN radio resource configuration can be performed.</w:t>
      </w:r>
      <w:r>
        <w:t xml:space="preserve"> </w:t>
      </w:r>
      <w:r>
        <w:rPr>
          <w:lang w:eastAsia="ja-JP"/>
        </w:rPr>
        <w:t>Within the list of PSCells indicated by the MN, the SN decides the list of  PSCell(s) to prepare and, for each prepared PSCell, the SN decides other SCG SCells and provides the new</w:t>
      </w:r>
      <w:r>
        <w:rPr>
          <w:rFonts w:hint="eastAsia"/>
          <w:lang w:eastAsia="zh-CN"/>
        </w:rPr>
        <w:t xml:space="preserve"> </w:t>
      </w:r>
      <w:r>
        <w:rPr>
          <w:lang w:eastAsia="ja-JP"/>
        </w:rPr>
        <w:t>corresponding SCG radio resource configuration to the MN in an NR RRC configuration message (</w:t>
      </w:r>
      <w:r>
        <w:rPr>
          <w:i/>
          <w:lang w:eastAsia="ja-JP"/>
        </w:rPr>
        <w:t>RRCReconfiguration</w:t>
      </w:r>
      <w:r>
        <w:rPr>
          <w:lang w:eastAsia="ja-JP"/>
        </w:rPr>
        <w:t>***) contained in the SgNB Addition Request Acknowledge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57FD299E" w14:textId="77777777" w:rsidR="00390CD1" w:rsidRDefault="00390CD1" w:rsidP="00390CD1">
      <w:pPr>
        <w:keepLines/>
        <w:overflowPunct w:val="0"/>
        <w:autoSpaceDE w:val="0"/>
        <w:autoSpaceDN w:val="0"/>
        <w:adjustRightInd w:val="0"/>
        <w:ind w:left="1135" w:hanging="851"/>
        <w:textAlignment w:val="baseline"/>
        <w:rPr>
          <w:lang w:eastAsia="ja-JP"/>
        </w:rPr>
      </w:pPr>
      <w:r>
        <w:rPr>
          <w:lang w:eastAsia="ja-JP"/>
        </w:rPr>
        <w:t xml:space="preserve">NOTE </w:t>
      </w:r>
      <w:r>
        <w:rPr>
          <w:rFonts w:hint="eastAsia"/>
          <w:lang w:eastAsia="zh-CN"/>
        </w:rPr>
        <w:t>8</w:t>
      </w:r>
      <w:r>
        <w:rPr>
          <w:lang w:eastAsia="ja-JP"/>
        </w:rPr>
        <w:t>:</w:t>
      </w:r>
      <w:r>
        <w:rPr>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26327E13" w14:textId="77777777" w:rsidR="00390CD1" w:rsidRDefault="00390CD1" w:rsidP="00390CD1">
      <w:pPr>
        <w:pStyle w:val="CommentText"/>
        <w:ind w:firstLine="284"/>
        <w:rPr>
          <w:lang w:val="en-US" w:eastAsia="zh-CN"/>
        </w:rPr>
      </w:pPr>
      <w:r>
        <w:rPr>
          <w:rFonts w:hint="eastAsia"/>
          <w:lang w:val="en-US" w:eastAsia="zh-CN"/>
        </w:rPr>
        <w:t>Editor</w:t>
      </w:r>
      <w:r>
        <w:rPr>
          <w:lang w:val="en-US" w:eastAsia="zh-CN"/>
        </w:rPr>
        <w:t>’</w:t>
      </w:r>
      <w:r>
        <w:rPr>
          <w:rFonts w:hint="eastAsia"/>
          <w:lang w:val="en-US" w:eastAsia="zh-CN"/>
        </w:rPr>
        <w:t>s Note: FFS whether a separate list of proposed PSCells is provided from MN to target SN.</w:t>
      </w:r>
    </w:p>
    <w:p w14:paraId="7A1B530D" w14:textId="77777777" w:rsidR="00390CD1" w:rsidRDefault="00390CD1" w:rsidP="00390CD1">
      <w:pPr>
        <w:pStyle w:val="CommentText"/>
        <w:ind w:firstLine="284"/>
        <w:rPr>
          <w:lang w:val="en-US" w:eastAsia="zh-CN"/>
        </w:rPr>
      </w:pPr>
      <w:r>
        <w:rPr>
          <w:rFonts w:hint="eastAsia"/>
          <w:lang w:val="en-US" w:eastAsia="zh-CN"/>
        </w:rPr>
        <w:t>Editor</w:t>
      </w:r>
      <w:r>
        <w:rPr>
          <w:lang w:val="en-US" w:eastAsia="zh-CN"/>
        </w:rPr>
        <w:t>’</w:t>
      </w:r>
      <w:r>
        <w:rPr>
          <w:rFonts w:hint="eastAsia"/>
          <w:lang w:val="en-US" w:eastAsia="zh-CN"/>
        </w:rPr>
        <w:t xml:space="preserve">s Note: FFS whether </w:t>
      </w:r>
      <w:r>
        <w:rPr>
          <w:lang w:val="en-US" w:eastAsia="zh-CN"/>
        </w:rPr>
        <w:t>the target SN can also pick target cells not proposed by the MN.</w:t>
      </w:r>
    </w:p>
    <w:p w14:paraId="054E03C0" w14:textId="0FD4D13B" w:rsidR="00390CD1" w:rsidRDefault="00390CD1" w:rsidP="00390CD1">
      <w:pPr>
        <w:overflowPunct w:val="0"/>
        <w:autoSpaceDE w:val="0"/>
        <w:autoSpaceDN w:val="0"/>
        <w:adjustRightInd w:val="0"/>
        <w:ind w:left="568" w:hanging="284"/>
        <w:textAlignment w:val="baseline"/>
        <w:rPr>
          <w:lang w:eastAsia="zh-CN"/>
        </w:rPr>
      </w:pPr>
      <w:r>
        <w:rPr>
          <w:lang w:eastAsia="ja-JP"/>
        </w:rPr>
        <w:t>3.</w:t>
      </w:r>
      <w:r>
        <w:rPr>
          <w:lang w:eastAsia="ja-JP"/>
        </w:rPr>
        <w:tab/>
      </w:r>
      <w:r>
        <w:t xml:space="preserve">The MN sends to the UE an </w:t>
      </w:r>
      <w:r>
        <w:rPr>
          <w:i/>
        </w:rPr>
        <w:t>RRCConnectionReconfiguration</w:t>
      </w:r>
      <w:r>
        <w:t xml:space="preserve"> message (</w:t>
      </w:r>
      <w:r>
        <w:rPr>
          <w:i/>
        </w:rPr>
        <w:t>RRCConnectionReconfiguration</w:t>
      </w:r>
      <w:r>
        <w:rPr>
          <w:i/>
          <w:lang w:eastAsia="zh-CN"/>
        </w:rPr>
        <w:t>*</w:t>
      </w:r>
      <w:r>
        <w:rPr>
          <w:lang w:eastAsia="zh-CN"/>
        </w:rPr>
        <w:t>)</w:t>
      </w:r>
      <w:r>
        <w:rPr>
          <w:i/>
          <w:lang w:eastAsia="zh-CN"/>
        </w:rPr>
        <w:t xml:space="preserve"> </w:t>
      </w:r>
      <w:r>
        <w:rPr>
          <w:lang w:eastAsia="zh-CN"/>
        </w:rPr>
        <w:t xml:space="preserve">including the CPA configuration, (i.e. a list of </w:t>
      </w:r>
      <w:r>
        <w:rPr>
          <w:i/>
        </w:rPr>
        <w:t>RRCConnectionReconfiguration</w:t>
      </w:r>
      <w:r>
        <w:rPr>
          <w:i/>
          <w:lang w:eastAsia="zh-CN"/>
        </w:rPr>
        <w:t xml:space="preserve"> </w:t>
      </w:r>
      <w:r>
        <w:rPr>
          <w:lang w:eastAsia="zh-CN"/>
        </w:rPr>
        <w:t xml:space="preserve">messages </w:t>
      </w:r>
      <w:r>
        <w:rPr>
          <w:i/>
        </w:rPr>
        <w:t>RRCConnectionReconfiguration</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RRCConnectionReconfiguration</w:t>
      </w:r>
      <w:r>
        <w:rPr>
          <w:i/>
          <w:lang w:eastAsia="zh-CN"/>
        </w:rPr>
        <w:t>**</w:t>
      </w:r>
      <w:r>
        <w:rPr>
          <w:i/>
          <w:vertAlign w:val="subscript"/>
          <w:lang w:eastAsia="zh-CN"/>
        </w:rPr>
        <w:t xml:space="preserve"> </w:t>
      </w:r>
      <w:r>
        <w:rPr>
          <w:lang w:eastAsia="zh-CN"/>
        </w:rPr>
        <w:t xml:space="preserve">contains </w:t>
      </w:r>
      <w:r>
        <w:rPr>
          <w:i/>
        </w:rPr>
        <w:t>RRCReconfiguration</w:t>
      </w:r>
      <w:r>
        <w:rPr>
          <w:i/>
          <w:lang w:eastAsia="zh-CN"/>
        </w:rPr>
        <w:t>***</w:t>
      </w:r>
      <w:r>
        <w:rPr>
          <w:i/>
          <w:vertAlign w:val="subscript"/>
          <w:lang w:eastAsia="zh-CN"/>
        </w:rPr>
        <w:t xml:space="preserve"> </w:t>
      </w:r>
      <w:r>
        <w:t>received from the candidate SN</w:t>
      </w:r>
      <w:ins w:id="5" w:author="Nokia" w:date="2022-02-14T16:20:00Z">
        <w:r w:rsidR="00212ED7">
          <w:t xml:space="preserve"> </w:t>
        </w:r>
        <w:r w:rsidR="00212ED7">
          <w:t>and possibly an MCG configuration</w:t>
        </w:r>
      </w:ins>
      <w:r>
        <w:rPr>
          <w:lang w:eastAsia="zh-CN"/>
        </w:rPr>
        <w:t>.</w:t>
      </w:r>
      <w:r>
        <w:rPr>
          <w:rFonts w:hint="eastAsia"/>
          <w:lang w:eastAsia="zh-CN"/>
        </w:rPr>
        <w:t xml:space="preserve"> </w:t>
      </w:r>
      <w:r>
        <w:rPr>
          <w:lang w:eastAsia="zh-CN"/>
        </w:rPr>
        <w:t>Besides,</w:t>
      </w:r>
      <w:r>
        <w:rPr>
          <w:rFonts w:hint="eastAsia"/>
          <w:lang w:eastAsia="zh-CN"/>
        </w:rPr>
        <w:t xml:space="preserve"> the </w:t>
      </w:r>
      <w:r>
        <w:rPr>
          <w:i/>
        </w:rPr>
        <w:t>RRCConnectionReconfiguration</w:t>
      </w:r>
      <w:r>
        <w:t xml:space="preserve"> message (</w:t>
      </w:r>
      <w:r>
        <w:rPr>
          <w:i/>
        </w:rPr>
        <w:t>RRCConnectionReconfiguration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w:t>
      </w:r>
    </w:p>
    <w:p w14:paraId="726B75CF" w14:textId="292DAC30" w:rsidR="00810731" w:rsidRPr="00810731" w:rsidDel="00810731" w:rsidRDefault="00810731" w:rsidP="00810731">
      <w:pPr>
        <w:overflowPunct w:val="0"/>
        <w:autoSpaceDE w:val="0"/>
        <w:autoSpaceDN w:val="0"/>
        <w:adjustRightInd w:val="0"/>
        <w:ind w:left="568" w:hanging="284"/>
        <w:textAlignment w:val="baseline"/>
        <w:rPr>
          <w:del w:id="6" w:author="Nokia" w:date="2022-02-14T16:21:00Z"/>
          <w:highlight w:val="yellow"/>
          <w:lang w:eastAsia="zh-CN"/>
        </w:rPr>
      </w:pPr>
      <w:del w:id="7" w:author="Nokia" w:date="2022-02-14T16:21:00Z">
        <w:r w:rsidRPr="00DA5C55" w:rsidDel="00810731">
          <w:rPr>
            <w:lang w:eastAsia="zh-CN"/>
          </w:rPr>
          <w:delText xml:space="preserve">Editor’s Note: </w:delText>
        </w:r>
        <w:r w:rsidRPr="00DA5C55" w:rsidDel="00810731">
          <w:rPr>
            <w:lang w:val="en-US" w:eastAsia="zh-CN"/>
          </w:rPr>
          <w:delText>it is FFS how to capture the following agreement: The message carrying ‎conditionalReconfiguration for CPA/CPC is in MN format (i.e. contains ‎both</w:delText>
        </w:r>
        <w:r w:rsidDel="00810731">
          <w:rPr>
            <w:lang w:val="en-US" w:eastAsia="zh-CN"/>
          </w:rPr>
          <w:delText xml:space="preserve"> MCG and SCG re-configurations)</w:delText>
        </w:r>
        <w:r w:rsidRPr="00DA5C55" w:rsidDel="00810731">
          <w:rPr>
            <w:lang w:eastAsia="zh-CN"/>
          </w:rPr>
          <w:delText>.</w:delText>
        </w:r>
      </w:del>
    </w:p>
    <w:p w14:paraId="20B65131" w14:textId="77777777" w:rsidR="00390CD1" w:rsidRDefault="00390CD1" w:rsidP="00390CD1">
      <w:pPr>
        <w:overflowPunct w:val="0"/>
        <w:autoSpaceDE w:val="0"/>
        <w:autoSpaceDN w:val="0"/>
        <w:adjustRightInd w:val="0"/>
        <w:ind w:left="568" w:hanging="284"/>
        <w:textAlignment w:val="baseline"/>
      </w:pPr>
      <w:r>
        <w:rPr>
          <w:lang w:eastAsia="ja-JP"/>
        </w:rPr>
        <w:t>4.</w:t>
      </w:r>
      <w:r>
        <w:rPr>
          <w:lang w:eastAsia="ja-JP"/>
        </w:rPr>
        <w:tab/>
      </w:r>
      <w:r>
        <w:rPr>
          <w:lang w:eastAsia="zh-CN"/>
        </w:rPr>
        <w:t>T</w:t>
      </w:r>
      <w:r>
        <w:t xml:space="preserve">he UE applies the RRC configuration (in </w:t>
      </w:r>
      <w:r>
        <w:rPr>
          <w:i/>
        </w:rPr>
        <w:t>RRCConnectionReconfiguration</w:t>
      </w:r>
      <w:r>
        <w:rPr>
          <w:i/>
          <w:lang w:eastAsia="zh-CN"/>
        </w:rPr>
        <w:t>*</w:t>
      </w:r>
      <w:r>
        <w:rPr>
          <w:lang w:eastAsia="zh-CN"/>
        </w:rPr>
        <w:t>)</w:t>
      </w:r>
      <w:r>
        <w:rPr>
          <w:rFonts w:hint="eastAsia"/>
          <w:lang w:eastAsia="zh-CN"/>
        </w:rPr>
        <w:t xml:space="preserve"> exclud</w:t>
      </w:r>
      <w:r>
        <w:rPr>
          <w:lang w:eastAsia="zh-CN"/>
        </w:rPr>
        <w:t>ing</w:t>
      </w:r>
      <w:r>
        <w:rPr>
          <w:rFonts w:hint="eastAsia"/>
          <w:lang w:eastAsia="zh-CN"/>
        </w:rPr>
        <w:t xml:space="preserve"> the CPA configuration</w:t>
      </w:r>
      <w:r>
        <w:rPr>
          <w:lang w:eastAsia="zh-CN"/>
        </w:rPr>
        <w:t>, stores the CPA configuration</w:t>
      </w:r>
      <w:r>
        <w:rPr>
          <w:i/>
          <w:lang w:eastAsia="zh-CN"/>
        </w:rPr>
        <w:t xml:space="preserve"> </w:t>
      </w:r>
      <w:r>
        <w:rPr>
          <w:lang w:eastAsia="zh-CN"/>
        </w:rPr>
        <w:t xml:space="preserve">and </w:t>
      </w:r>
      <w:r>
        <w:t xml:space="preserve">replies to the MN with an </w:t>
      </w:r>
      <w:r>
        <w:rPr>
          <w:i/>
        </w:rPr>
        <w:t>RRCConnectionReconfigurationComplete</w:t>
      </w:r>
      <w:r>
        <w:t xml:space="preserve"> message (</w:t>
      </w:r>
      <w:r>
        <w:rPr>
          <w:i/>
        </w:rPr>
        <w:t>RCConnectionReconfigurationComplete</w:t>
      </w:r>
      <w:r>
        <w:rPr>
          <w:i/>
          <w:lang w:eastAsia="zh-CN"/>
        </w:rPr>
        <w:t>*</w:t>
      </w:r>
      <w:r>
        <w:rPr>
          <w:lang w:eastAsia="zh-CN"/>
        </w:rPr>
        <w:t>)</w:t>
      </w:r>
      <w:r>
        <w:t xml:space="preserve"> without any NR RRC response message.</w:t>
      </w:r>
      <w:r>
        <w:rPr>
          <w:lang w:eastAsia="ja-JP"/>
        </w:rPr>
        <w:t xml:space="preserve"> In case the UE is unable to comply with (part of) the configuration included in the </w:t>
      </w:r>
      <w:r>
        <w:rPr>
          <w:i/>
          <w:lang w:eastAsia="ja-JP"/>
        </w:rPr>
        <w:t>RRCConnectionReconfiguration</w:t>
      </w:r>
      <w:r>
        <w:rPr>
          <w:i/>
          <w:lang w:eastAsia="zh-CN"/>
        </w:rPr>
        <w:t>*</w:t>
      </w:r>
      <w:r>
        <w:rPr>
          <w:lang w:eastAsia="ja-JP"/>
        </w:rPr>
        <w:t xml:space="preserve"> message, it performs the reconfiguration failure procedure.</w:t>
      </w:r>
    </w:p>
    <w:p w14:paraId="0D55931B" w14:textId="77777777" w:rsidR="00390CD1" w:rsidRDefault="00390CD1" w:rsidP="00390CD1">
      <w:pPr>
        <w:overflowPunct w:val="0"/>
        <w:autoSpaceDE w:val="0"/>
        <w:autoSpaceDN w:val="0"/>
        <w:adjustRightInd w:val="0"/>
        <w:ind w:left="568" w:hanging="284"/>
        <w:textAlignment w:val="baseline"/>
        <w:rPr>
          <w:lang w:eastAsia="zh-CN"/>
        </w:rPr>
      </w:pPr>
      <w:r>
        <w:t xml:space="preserve">4a. </w:t>
      </w:r>
      <w:r>
        <w:rPr>
          <w:lang w:eastAsia="zh-CN"/>
        </w:rPr>
        <w:t>T</w:t>
      </w:r>
      <w:r>
        <w:t>he UE starts evaluating the execution conditions. If the execution condition</w:t>
      </w:r>
      <w:r>
        <w:rPr>
          <w:i/>
        </w:rPr>
        <w:t xml:space="preserve"> </w:t>
      </w:r>
      <w:r>
        <w:rPr>
          <w:lang w:eastAsia="zh-CN"/>
        </w:rPr>
        <w:t xml:space="preserve">of one </w:t>
      </w:r>
      <w:r>
        <w:t xml:space="preserve">candidate </w:t>
      </w:r>
      <w:r>
        <w:rPr>
          <w:lang w:eastAsia="zh-CN"/>
        </w:rPr>
        <w:t>PSC</w:t>
      </w:r>
      <w:r>
        <w:t xml:space="preserve">ell is satisfied, the UE applies </w:t>
      </w:r>
      <w:r>
        <w:rPr>
          <w:i/>
        </w:rPr>
        <w:t>RRCConnectionReconfiguration</w:t>
      </w:r>
      <w:r>
        <w:rPr>
          <w:rFonts w:hint="eastAsia"/>
          <w:i/>
          <w:lang w:eastAsia="zh-CN"/>
        </w:rPr>
        <w:t xml:space="preserve"> </w:t>
      </w:r>
      <w:r>
        <w:rPr>
          <w:rFonts w:hint="eastAsia"/>
          <w:lang w:eastAsia="zh-CN"/>
        </w:rPr>
        <w:t>message</w:t>
      </w:r>
      <w:r>
        <w:rPr>
          <w:vertAlign w:val="subscript"/>
          <w:lang w:eastAsia="zh-CN"/>
        </w:rPr>
        <w:t xml:space="preserve"> </w:t>
      </w:r>
      <w:r>
        <w:t>(</w:t>
      </w:r>
      <w:r>
        <w:rPr>
          <w:i/>
        </w:rPr>
        <w:t>RRCConnectionReconfiguration</w:t>
      </w:r>
      <w:r>
        <w:t>*</w:t>
      </w:r>
      <w:r>
        <w:rPr>
          <w:lang w:eastAsia="zh-CN"/>
        </w:rPr>
        <w:t>*</w:t>
      </w:r>
      <w:r>
        <w:rPr>
          <w:rFonts w:hint="eastAsia"/>
          <w:lang w:eastAsia="zh-CN"/>
        </w:rPr>
        <w:t xml:space="preserve">) </w:t>
      </w:r>
      <w:r>
        <w:t xml:space="preserve">corresponding to </w:t>
      </w:r>
      <w:r>
        <w:rPr>
          <w:rFonts w:eastAsia="SimSun"/>
          <w:lang w:eastAsia="zh-CN"/>
        </w:rPr>
        <w:t>the</w:t>
      </w:r>
      <w:r>
        <w:t xml:space="preserve"> selected candidate </w:t>
      </w:r>
      <w:r>
        <w:rPr>
          <w:lang w:eastAsia="zh-CN"/>
        </w:rPr>
        <w:t>PSC</w:t>
      </w:r>
      <w:r>
        <w:t xml:space="preserve">ell, and sends an </w:t>
      </w:r>
      <w:r>
        <w:rPr>
          <w:i/>
        </w:rPr>
        <w:t>RRCConnectionReconfigurationComplete</w:t>
      </w:r>
      <w:r>
        <w:t xml:space="preserve"> message (</w:t>
      </w:r>
      <w:r>
        <w:rPr>
          <w:i/>
        </w:rPr>
        <w:t>RRCConnectionReconfigurationComplete</w:t>
      </w:r>
      <w:r>
        <w:rPr>
          <w:lang w:eastAsia="zh-CN"/>
        </w:rPr>
        <w:t>**)</w:t>
      </w:r>
      <w:r>
        <w:t>, including an NR RRC message (</w:t>
      </w:r>
      <w:r>
        <w:rPr>
          <w:i/>
        </w:rPr>
        <w:t>RRCReconfigurationComplete**</w:t>
      </w:r>
      <w:r>
        <w:rPr>
          <w:i/>
          <w:lang w:eastAsia="zh-CN"/>
        </w:rPr>
        <w:t>*</w:t>
      </w:r>
      <w:r>
        <w:rPr>
          <w:lang w:eastAsia="zh-CN"/>
        </w:rPr>
        <w:t>)</w:t>
      </w:r>
      <w:r>
        <w:t xml:space="preserve"> for the selected candidate PSCell, and the selected PSCell information to the MN.</w:t>
      </w:r>
    </w:p>
    <w:p w14:paraId="26F91F2B" w14:textId="322ADA42" w:rsidR="00390CD1" w:rsidRDefault="00390CD1" w:rsidP="00390CD1">
      <w:pPr>
        <w:overflowPunct w:val="0"/>
        <w:autoSpaceDE w:val="0"/>
        <w:autoSpaceDN w:val="0"/>
        <w:adjustRightInd w:val="0"/>
        <w:ind w:left="568" w:hanging="284"/>
        <w:textAlignment w:val="baseline"/>
        <w:rPr>
          <w:lang w:eastAsia="ja-JP"/>
        </w:rPr>
      </w:pPr>
      <w:r>
        <w:rPr>
          <w:lang w:eastAsia="ja-JP"/>
        </w:rPr>
        <w:t>5.</w:t>
      </w:r>
      <w:r>
        <w:rPr>
          <w:lang w:eastAsia="ja-JP"/>
        </w:rPr>
        <w:tab/>
        <w:t xml:space="preserve">The MN informs the SN that the UE has completed the reconfiguration procedure successfully </w:t>
      </w:r>
      <w:r>
        <w:rPr>
          <w:lang w:eastAsia="zh-CN"/>
        </w:rPr>
        <w:t xml:space="preserve">via </w:t>
      </w:r>
      <w:r>
        <w:rPr>
          <w:i/>
          <w:lang w:eastAsia="ja-JP"/>
        </w:rPr>
        <w:t>SgNB ReconfigurationComplete</w:t>
      </w:r>
      <w:r>
        <w:rPr>
          <w:lang w:eastAsia="ja-JP"/>
        </w:rPr>
        <w:t xml:space="preserve"> message</w:t>
      </w:r>
      <w:r>
        <w:rPr>
          <w:lang w:eastAsia="zh-CN"/>
        </w:rPr>
        <w:t xml:space="preserve">, including the </w:t>
      </w:r>
      <w:r>
        <w:rPr>
          <w:i/>
          <w:lang w:eastAsia="zh-CN"/>
        </w:rPr>
        <w:t>RRCReconfigurationComplete</w:t>
      </w:r>
      <w:r>
        <w:rPr>
          <w:lang w:eastAsia="zh-CN"/>
        </w:rPr>
        <w:t>**</w:t>
      </w:r>
      <w:r>
        <w:rPr>
          <w:rFonts w:hint="eastAsia"/>
          <w:lang w:eastAsia="zh-CN"/>
        </w:rPr>
        <w:t xml:space="preserve">* </w:t>
      </w:r>
      <w:r>
        <w:rPr>
          <w:lang w:eastAsia="zh-CN"/>
        </w:rPr>
        <w:t>message</w:t>
      </w:r>
      <w:r>
        <w:rPr>
          <w:lang w:eastAsia="ja-JP"/>
        </w:rPr>
        <w:t>. The MN cancels CPA in the other target candidate SNs, if configured.</w:t>
      </w:r>
    </w:p>
    <w:p w14:paraId="3103F74F" w14:textId="6BB7703E" w:rsidR="00367B0D" w:rsidDel="00DC65CC" w:rsidRDefault="00367B0D" w:rsidP="00367B0D">
      <w:pPr>
        <w:overflowPunct w:val="0"/>
        <w:autoSpaceDE w:val="0"/>
        <w:autoSpaceDN w:val="0"/>
        <w:adjustRightInd w:val="0"/>
        <w:ind w:left="568" w:hanging="284"/>
        <w:textAlignment w:val="baseline"/>
        <w:rPr>
          <w:del w:id="8" w:author="Nokia" w:date="2022-02-14T16:22:00Z"/>
          <w:lang w:eastAsia="zh-CN"/>
        </w:rPr>
      </w:pPr>
      <w:del w:id="9" w:author="Nokia" w:date="2022-02-14T16:22:00Z">
        <w:r w:rsidRPr="00DA5C55" w:rsidDel="00DC65CC">
          <w:rPr>
            <w:lang w:eastAsia="zh-CN"/>
          </w:rPr>
          <w:delText>Editor’s Note: it is</w:delText>
        </w:r>
        <w:r w:rsidRPr="00DA5C55" w:rsidDel="00DC65CC">
          <w:delText xml:space="preserve"> </w:delText>
        </w:r>
        <w:r w:rsidRPr="00DA5C55" w:rsidDel="00DC65CC">
          <w:rPr>
            <w:lang w:eastAsia="zh-CN"/>
          </w:rPr>
          <w:delText>FFS what defines a successful</w:delText>
        </w:r>
        <w:r w:rsidDel="00DC65CC">
          <w:rPr>
            <w:lang w:eastAsia="zh-CN"/>
          </w:rPr>
          <w:delText xml:space="preserve"> </w:delText>
        </w:r>
        <w:r w:rsidRPr="00DA5C55" w:rsidDel="00DC65CC">
          <w:rPr>
            <w:lang w:eastAsia="zh-CN"/>
          </w:rPr>
          <w:delText>reconfiguration procedure</w:delText>
        </w:r>
      </w:del>
    </w:p>
    <w:p w14:paraId="720D3593" w14:textId="77777777" w:rsidR="00390CD1" w:rsidRDefault="00390CD1" w:rsidP="00390CD1">
      <w:pPr>
        <w:overflowPunct w:val="0"/>
        <w:autoSpaceDE w:val="0"/>
        <w:autoSpaceDN w:val="0"/>
        <w:adjustRightInd w:val="0"/>
        <w:ind w:left="568" w:hanging="284"/>
        <w:textAlignment w:val="baseline"/>
        <w:rPr>
          <w:lang w:eastAsia="ja-JP"/>
        </w:rPr>
      </w:pPr>
      <w:r>
        <w:rPr>
          <w:lang w:eastAsia="ja-JP"/>
        </w:rPr>
        <w:t>6.</w:t>
      </w:r>
      <w:r>
        <w:rPr>
          <w:lang w:eastAsia="ja-JP"/>
        </w:rPr>
        <w:tab/>
      </w:r>
      <w:r>
        <w:rPr>
          <w:rFonts w:hint="eastAsia"/>
          <w:lang w:eastAsia="zh-CN"/>
        </w:rPr>
        <w:t>T</w:t>
      </w:r>
      <w:r>
        <w:rPr>
          <w:lang w:eastAsia="ja-JP"/>
        </w:rPr>
        <w:t xml:space="preserve">he UE performs synchronisation towards the </w:t>
      </w:r>
      <w:r>
        <w:rPr>
          <w:rFonts w:hint="eastAsia"/>
          <w:lang w:eastAsia="zh-CN"/>
        </w:rPr>
        <w:t xml:space="preserve">selected </w:t>
      </w:r>
      <w:r>
        <w:rPr>
          <w:lang w:eastAsia="ja-JP"/>
        </w:rPr>
        <w:t xml:space="preserve">PSCell indicated in </w:t>
      </w:r>
      <w:r>
        <w:rPr>
          <w:i/>
        </w:rPr>
        <w:t>RRCConnectionReconfiguration</w:t>
      </w:r>
      <w:r>
        <w:t>*</w:t>
      </w:r>
      <w:r>
        <w:rPr>
          <w:rFonts w:hint="eastAsia"/>
          <w:lang w:eastAsia="zh-CN"/>
        </w:rPr>
        <w:t>*</w:t>
      </w:r>
      <w:r>
        <w:rPr>
          <w:lang w:eastAsia="ja-JP"/>
        </w:rPr>
        <w:t xml:space="preserve">. The order the UE sends the </w:t>
      </w:r>
      <w:r>
        <w:rPr>
          <w:i/>
          <w:lang w:eastAsia="ja-JP"/>
        </w:rPr>
        <w:t>RRCConnectionReconfigurationComplete</w:t>
      </w:r>
      <w:r>
        <w:rPr>
          <w:rFonts w:hint="eastAsia"/>
          <w:i/>
          <w:lang w:eastAsia="zh-CN"/>
        </w:rPr>
        <w:t xml:space="preserve">** </w:t>
      </w:r>
      <w:r>
        <w:rPr>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14:paraId="7FCD3FC2" w14:textId="77777777" w:rsidR="00390CD1" w:rsidRDefault="00390CD1" w:rsidP="00390CD1">
      <w:pPr>
        <w:overflowPunct w:val="0"/>
        <w:autoSpaceDE w:val="0"/>
        <w:autoSpaceDN w:val="0"/>
        <w:adjustRightInd w:val="0"/>
        <w:ind w:left="568" w:hanging="284"/>
        <w:textAlignment w:val="baseline"/>
        <w:rPr>
          <w:lang w:eastAsia="ja-JP"/>
        </w:rPr>
      </w:pPr>
      <w:r>
        <w:rPr>
          <w:lang w:eastAsia="ja-JP"/>
        </w:rPr>
        <w:lastRenderedPageBreak/>
        <w:t>7.</w:t>
      </w:r>
      <w:r>
        <w:rPr>
          <w:lang w:eastAsia="ja-JP"/>
        </w:rPr>
        <w:tab/>
        <w:t>If PDCP termination point is changed to the SN for bearers using RLC AM, and when RRC full configuration is not used, the MN sends the SN Status Transfer.</w:t>
      </w:r>
    </w:p>
    <w:p w14:paraId="00140352" w14:textId="77777777" w:rsidR="00390CD1" w:rsidRDefault="00390CD1" w:rsidP="00390CD1">
      <w:pPr>
        <w:overflowPunct w:val="0"/>
        <w:autoSpaceDE w:val="0"/>
        <w:autoSpaceDN w:val="0"/>
        <w:adjustRightInd w:val="0"/>
        <w:ind w:left="568" w:hanging="284"/>
        <w:textAlignment w:val="baseline"/>
        <w:rPr>
          <w:lang w:eastAsia="ja-JP"/>
        </w:rPr>
      </w:pPr>
      <w:r>
        <w:rPr>
          <w:lang w:eastAsia="ja-JP"/>
        </w:rPr>
        <w:t>8.</w:t>
      </w:r>
      <w:r>
        <w:rPr>
          <w:lang w:eastAsia="ja-JP"/>
        </w:rPr>
        <w:tab/>
        <w:t>For SN terminated bearers moved from the MN, dependent on the bearer characteristics of the respective E-RAB, the MN may take actions to minimise service interruption due to activation of EN-DC (Data forwarding).</w:t>
      </w:r>
    </w:p>
    <w:p w14:paraId="1AD00E6C" w14:textId="77777777" w:rsidR="00390CD1" w:rsidRDefault="00390CD1" w:rsidP="00390CD1">
      <w:pPr>
        <w:overflowPunct w:val="0"/>
        <w:autoSpaceDE w:val="0"/>
        <w:autoSpaceDN w:val="0"/>
        <w:adjustRightInd w:val="0"/>
        <w:textAlignment w:val="baseline"/>
        <w:rPr>
          <w:lang w:eastAsia="zh-CN"/>
        </w:rPr>
      </w:pPr>
      <w:r>
        <w:rPr>
          <w:lang w:eastAsia="ja-JP"/>
        </w:rPr>
        <w:t>9-12.</w:t>
      </w:r>
      <w:r>
        <w:rPr>
          <w:lang w:eastAsia="ja-JP"/>
        </w:rPr>
        <w:tab/>
        <w:t>If applicable, the update of the UP path towards the EPC is performed.</w:t>
      </w:r>
    </w:p>
    <w:p w14:paraId="3AC61077" w14:textId="77777777" w:rsidR="00390CD1" w:rsidRDefault="00390CD1" w:rsidP="00390CD1">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10" w:name="OLE_LINK28"/>
      <w:bookmarkStart w:id="11" w:name="OLE_LINK27"/>
      <w:r>
        <w:rPr>
          <w:rFonts w:eastAsia="SimSun" w:hint="eastAsia"/>
          <w:bCs/>
          <w:i/>
          <w:sz w:val="22"/>
          <w:szCs w:val="22"/>
          <w:lang w:val="en-US" w:eastAsia="zh-CN"/>
        </w:rPr>
        <w:t>NEXT</w:t>
      </w:r>
      <w:bookmarkEnd w:id="10"/>
      <w:bookmarkEnd w:id="11"/>
      <w:r>
        <w:rPr>
          <w:rFonts w:eastAsia="Calibri"/>
          <w:bCs/>
          <w:i/>
          <w:sz w:val="22"/>
          <w:szCs w:val="22"/>
          <w:lang w:val="en-US" w:eastAsia="ko-KR"/>
        </w:rPr>
        <w:t xml:space="preserve"> CHANGE</w:t>
      </w:r>
    </w:p>
    <w:p w14:paraId="5B72746E" w14:textId="77777777" w:rsidR="00390CD1" w:rsidRDefault="00390CD1" w:rsidP="00390CD1">
      <w:pPr>
        <w:overflowPunct w:val="0"/>
        <w:autoSpaceDE w:val="0"/>
        <w:autoSpaceDN w:val="0"/>
        <w:adjustRightInd w:val="0"/>
        <w:textAlignment w:val="baseline"/>
        <w:rPr>
          <w:b/>
          <w:lang w:eastAsia="zh-CN"/>
        </w:rPr>
      </w:pPr>
      <w:r>
        <w:rPr>
          <w:rFonts w:hint="eastAsia"/>
          <w:b/>
          <w:lang w:eastAsia="zh-CN"/>
        </w:rPr>
        <w:t xml:space="preserve">MN </w:t>
      </w:r>
      <w:r>
        <w:rPr>
          <w:b/>
          <w:lang w:eastAsia="zh-CN"/>
        </w:rPr>
        <w:t>initiated</w:t>
      </w:r>
      <w:r>
        <w:rPr>
          <w:rFonts w:hint="eastAsia"/>
          <w:b/>
          <w:lang w:eastAsia="zh-CN"/>
        </w:rPr>
        <w:t xml:space="preserve"> Conditional PSCell Addition (CPA) </w:t>
      </w:r>
    </w:p>
    <w:p w14:paraId="50E97993" w14:textId="77777777" w:rsidR="00390CD1" w:rsidRDefault="00390CD1" w:rsidP="00390CD1">
      <w:pPr>
        <w:overflowPunct w:val="0"/>
        <w:autoSpaceDE w:val="0"/>
        <w:autoSpaceDN w:val="0"/>
        <w:adjustRightInd w:val="0"/>
        <w:textAlignment w:val="baseline"/>
        <w:rPr>
          <w:lang w:eastAsia="zh-CN"/>
        </w:rPr>
      </w:pPr>
      <w:r>
        <w:rPr>
          <w:lang w:eastAsia="ja-JP"/>
        </w:rPr>
        <w:t xml:space="preserve">Figure </w:t>
      </w:r>
      <w:r>
        <w:rPr>
          <w:lang w:eastAsia="zh-CN"/>
        </w:rPr>
        <w:t>10</w:t>
      </w:r>
      <w:r>
        <w:rPr>
          <w:lang w:eastAsia="ja-JP"/>
        </w:rPr>
        <w:t>.2.2-</w:t>
      </w:r>
      <w:r>
        <w:rPr>
          <w:rFonts w:hint="eastAsia"/>
          <w:lang w:eastAsia="zh-CN"/>
        </w:rPr>
        <w:t>2</w:t>
      </w:r>
      <w:r>
        <w:rPr>
          <w:lang w:eastAsia="ja-JP"/>
        </w:rPr>
        <w:t xml:space="preserve"> shows the Conditional S</w:t>
      </w:r>
      <w:r>
        <w:rPr>
          <w:lang w:eastAsia="zh-CN"/>
        </w:rPr>
        <w:t>N</w:t>
      </w:r>
      <w:r>
        <w:rPr>
          <w:lang w:eastAsia="ja-JP"/>
        </w:rPr>
        <w:t xml:space="preserve"> Addition procedure.</w:t>
      </w:r>
    </w:p>
    <w:p w14:paraId="27E9DF89" w14:textId="77777777" w:rsidR="00390CD1" w:rsidRDefault="00390CD1" w:rsidP="00390CD1">
      <w:pPr>
        <w:overflowPunct w:val="0"/>
        <w:autoSpaceDE w:val="0"/>
        <w:autoSpaceDN w:val="0"/>
        <w:adjustRightInd w:val="0"/>
        <w:textAlignment w:val="baseline"/>
        <w:rPr>
          <w:lang w:eastAsia="zh-CN"/>
        </w:rPr>
      </w:pPr>
      <w:r>
        <w:object w:dxaOrig="9630" w:dyaOrig="5890" w14:anchorId="39630929">
          <v:shape id="_x0000_i1026" type="#_x0000_t75" style="width:482.25pt;height:294.75pt" o:ole="">
            <v:imagedata r:id="rId14" o:title=""/>
          </v:shape>
          <o:OLEObject Type="Embed" ProgID="Visio.Drawing.11" ShapeID="_x0000_i1026" DrawAspect="Content" ObjectID="_1706363676" r:id="rId15"/>
        </w:object>
      </w:r>
    </w:p>
    <w:p w14:paraId="52314A28" w14:textId="77777777" w:rsidR="00390CD1" w:rsidRDefault="00390CD1" w:rsidP="00390CD1">
      <w:pPr>
        <w:pStyle w:val="TF"/>
        <w:rPr>
          <w:lang w:eastAsia="zh-CN"/>
        </w:rPr>
      </w:pPr>
      <w:r>
        <w:t xml:space="preserve">Figure </w:t>
      </w:r>
      <w:r>
        <w:rPr>
          <w:lang w:eastAsia="zh-CN"/>
        </w:rPr>
        <w:t>10.2.2</w:t>
      </w:r>
      <w:r>
        <w:t>-</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p>
    <w:p w14:paraId="47F6D3FF" w14:textId="77777777" w:rsidR="00390CD1" w:rsidRDefault="00390CD1" w:rsidP="00390CD1">
      <w:pPr>
        <w:overflowPunct w:val="0"/>
        <w:autoSpaceDE w:val="0"/>
        <w:autoSpaceDN w:val="0"/>
        <w:adjustRightInd w:val="0"/>
        <w:ind w:left="568" w:hanging="284"/>
        <w:textAlignment w:val="baseline"/>
        <w:rPr>
          <w:lang w:eastAsia="ja-JP"/>
        </w:rPr>
      </w:pPr>
      <w:r>
        <w:rPr>
          <w:lang w:eastAsia="ja-JP"/>
        </w:rPr>
        <w:t>1.</w:t>
      </w:r>
      <w:r>
        <w:rPr>
          <w:lang w:eastAsia="ja-JP"/>
        </w:rPr>
        <w:tab/>
        <w:t xml:space="preserve">The MN decides to </w:t>
      </w:r>
      <w:r>
        <w:rPr>
          <w:rFonts w:hint="eastAsia"/>
          <w:lang w:eastAsia="zh-CN"/>
        </w:rPr>
        <w:t xml:space="preserve">configure CPA for </w:t>
      </w:r>
      <w:r>
        <w:rPr>
          <w:lang w:eastAsia="zh-CN"/>
        </w:rPr>
        <w:t xml:space="preserve">the </w:t>
      </w:r>
      <w:r>
        <w:rPr>
          <w:rFonts w:hint="eastAsia"/>
          <w:lang w:eastAsia="zh-CN"/>
        </w:rPr>
        <w:t>UE</w:t>
      </w:r>
      <w:r>
        <w:rPr>
          <w:lang w:eastAsia="zh-CN"/>
        </w:rPr>
        <w:t>.</w:t>
      </w:r>
      <w:r>
        <w:rPr>
          <w:rFonts w:hint="eastAsia"/>
          <w:lang w:eastAsia="zh-CN"/>
        </w:rPr>
        <w:t xml:space="preserve"> </w:t>
      </w:r>
      <w:r>
        <w:rPr>
          <w:lang w:eastAsia="zh-CN"/>
        </w:rPr>
        <w:t xml:space="preserve">The </w:t>
      </w:r>
      <w:r>
        <w:rPr>
          <w:rFonts w:hint="eastAsia"/>
          <w:lang w:eastAsia="zh-CN"/>
        </w:rPr>
        <w:t>MN</w:t>
      </w:r>
      <w:r>
        <w:rPr>
          <w:lang w:eastAsia="ja-JP"/>
        </w:rPr>
        <w:t xml:space="preserve"> requests the target </w:t>
      </w:r>
      <w:r>
        <w:rPr>
          <w:rFonts w:hint="eastAsia"/>
          <w:lang w:eastAsia="zh-CN"/>
        </w:rPr>
        <w:t xml:space="preserve">candidate </w:t>
      </w:r>
      <w:r>
        <w:rPr>
          <w:lang w:eastAsia="ja-JP"/>
        </w:rPr>
        <w:t>SN to allocate resources for one or more specific PDU Sessions/QoS Flows, indicating QoS Flows characteristics (QoS Flow Level QoS parameters, PDU session level TNL address information, and PDU session level Network Slice info)</w:t>
      </w:r>
      <w:r>
        <w:rPr>
          <w:rFonts w:hint="eastAsia"/>
          <w:lang w:eastAsia="zh-CN"/>
        </w:rPr>
        <w:t xml:space="preserve"> </w:t>
      </w:r>
      <w:r>
        <w:rPr>
          <w:lang w:eastAsia="ja-JP"/>
        </w:rPr>
        <w:t>and indicates the list of PSCells that may be prepared by the T-</w:t>
      </w:r>
      <w:r>
        <w:rPr>
          <w:lang w:eastAsia="zh-CN"/>
        </w:rPr>
        <w:t>S</w:t>
      </w:r>
      <w:r>
        <w:rPr>
          <w:rFonts w:hint="eastAsia"/>
          <w:lang w:eastAsia="zh-CN"/>
        </w:rPr>
        <w:t>N</w:t>
      </w:r>
      <w:r>
        <w:rPr>
          <w:lang w:eastAsia="ja-JP"/>
        </w:rPr>
        <w:t xml:space="preserve">. In addition, for bearers requiring SCG radio resources, the MN indicates the requested SCG configuration information, including the entire UE capabilities and the UE capability coordination result. In this case, the MN also provides the latest measurement results for the SN to choose and configure the SCG cell(s). The MN may request the SN to allocate radio resources for split SRB operation. In NGEN-DC and NR-DC, </w:t>
      </w:r>
      <w:r>
        <w:rPr>
          <w:lang w:eastAsia="zh-CN"/>
        </w:rPr>
        <w:t xml:space="preserve">the </w:t>
      </w:r>
      <w:r>
        <w:rPr>
          <w:lang w:eastAsia="ja-JP"/>
        </w:rPr>
        <w:t>MN always provides all the needed security information to the SN (even if no SN terminated bearers are setup) to enable SRB3 to be setup based on SN decision.</w:t>
      </w:r>
    </w:p>
    <w:p w14:paraId="632FB3F4" w14:textId="77777777" w:rsidR="00390CD1" w:rsidRDefault="00390CD1" w:rsidP="00390CD1">
      <w:pPr>
        <w:overflowPunct w:val="0"/>
        <w:autoSpaceDE w:val="0"/>
        <w:autoSpaceDN w:val="0"/>
        <w:adjustRightInd w:val="0"/>
        <w:ind w:left="568" w:hanging="284"/>
        <w:textAlignment w:val="baseline"/>
        <w:rPr>
          <w:lang w:eastAsia="ja-JP"/>
        </w:rPr>
      </w:pPr>
      <w:r>
        <w:rPr>
          <w:lang w:eastAsia="ja-JP"/>
        </w:rPr>
        <w:tab/>
        <w:t xml:space="preserve">For MN terminated bearer options that require Xn-U resources between the MN and the SN, the MN provides Xn-U UL TNL address information. For SN terminated bearers, the MN provides a list of available DRB IDs. </w:t>
      </w:r>
      <w:r>
        <w:rPr>
          <w:lang w:eastAsia="zh-CN"/>
        </w:rPr>
        <w:t xml:space="preserve">The S-NG-RAN node shall store this information and use it when establishing SN terminated bearers. </w:t>
      </w:r>
      <w:r>
        <w:rPr>
          <w:lang w:eastAsia="ja-JP"/>
        </w:rPr>
        <w:t>The SN may reject the request.</w:t>
      </w:r>
    </w:p>
    <w:p w14:paraId="38177B12" w14:textId="77777777" w:rsidR="00390CD1" w:rsidRDefault="00390CD1" w:rsidP="00390CD1">
      <w:pPr>
        <w:overflowPunct w:val="0"/>
        <w:autoSpaceDE w:val="0"/>
        <w:autoSpaceDN w:val="0"/>
        <w:adjustRightInd w:val="0"/>
        <w:ind w:left="568" w:hanging="284"/>
        <w:textAlignment w:val="baseline"/>
        <w:rPr>
          <w:lang w:eastAsia="ja-JP"/>
        </w:rPr>
      </w:pPr>
      <w:r>
        <w:rPr>
          <w:lang w:eastAsia="ja-JP"/>
        </w:rPr>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77D93CCC" w14:textId="77777777" w:rsidR="00390CD1" w:rsidRDefault="00390CD1" w:rsidP="00390CD1">
      <w:pPr>
        <w:keepLines/>
        <w:overflowPunct w:val="0"/>
        <w:autoSpaceDE w:val="0"/>
        <w:autoSpaceDN w:val="0"/>
        <w:adjustRightInd w:val="0"/>
        <w:ind w:left="1135" w:hanging="851"/>
        <w:textAlignment w:val="baseline"/>
        <w:rPr>
          <w:i/>
          <w:lang w:eastAsia="zh-CN"/>
        </w:rPr>
      </w:pPr>
      <w:r>
        <w:rPr>
          <w:lang w:eastAsia="ja-JP"/>
        </w:rPr>
        <w:lastRenderedPageBreak/>
        <w:t xml:space="preserve">NOTE </w:t>
      </w:r>
      <w:r>
        <w:rPr>
          <w:rFonts w:hint="eastAsia"/>
          <w:lang w:eastAsia="zh-CN"/>
        </w:rPr>
        <w:t>6</w:t>
      </w:r>
      <w:r>
        <w:rPr>
          <w:lang w:eastAsia="ja-JP"/>
        </w:rPr>
        <w:t>:</w:t>
      </w:r>
      <w:r>
        <w:rPr>
          <w:lang w:eastAsia="ja-JP"/>
        </w:rPr>
        <w:tab/>
        <w:t xml:space="preserve">For split bearers, MCG and SCG resources may be requested of such an amount, that the QoS for the respective </w:t>
      </w:r>
      <w:r>
        <w:rPr>
          <w:lang w:eastAsia="zh-CN"/>
        </w:rPr>
        <w:t>QoS Flow</w:t>
      </w:r>
      <w:r>
        <w:rPr>
          <w:lang w:eastAsia="ja-JP"/>
        </w:rPr>
        <w:t xml:space="preserve"> is guaranteed by the exact sum of resources provided by the MCG and the SCG together, or even more. For M</w:t>
      </w:r>
      <w:r>
        <w:rPr>
          <w:lang w:eastAsia="zh-CN"/>
        </w:rPr>
        <w:t>N</w:t>
      </w:r>
      <w:r>
        <w:rPr>
          <w:lang w:eastAsia="ja-JP"/>
        </w:rPr>
        <w:t xml:space="preserve"> terminated split bearers, the MN decision is reflected in step 1 by the </w:t>
      </w:r>
      <w:r>
        <w:rPr>
          <w:lang w:eastAsia="zh-CN"/>
        </w:rPr>
        <w:t>QoS Flow</w:t>
      </w:r>
      <w:r>
        <w:rPr>
          <w:lang w:eastAsia="ja-JP"/>
        </w:rPr>
        <w:t xml:space="preserve"> parameters signalled to the S</w:t>
      </w:r>
      <w:r>
        <w:rPr>
          <w:lang w:eastAsia="zh-CN"/>
        </w:rPr>
        <w:t>N</w:t>
      </w:r>
      <w:r>
        <w:rPr>
          <w:lang w:eastAsia="ja-JP"/>
        </w:rPr>
        <w:t xml:space="preserve">, which may differ from </w:t>
      </w:r>
      <w:r>
        <w:rPr>
          <w:lang w:eastAsia="zh-CN"/>
        </w:rPr>
        <w:t>QoS Flow</w:t>
      </w:r>
      <w:r>
        <w:rPr>
          <w:lang w:eastAsia="ja-JP"/>
        </w:rPr>
        <w:t xml:space="preserve"> parameters received over </w:t>
      </w:r>
      <w:r>
        <w:rPr>
          <w:lang w:eastAsia="zh-CN"/>
        </w:rPr>
        <w:t>NG</w:t>
      </w:r>
      <w:r>
        <w:rPr>
          <w:lang w:eastAsia="ja-JP"/>
        </w:rPr>
        <w:t>.</w:t>
      </w:r>
    </w:p>
    <w:p w14:paraId="63FE6773" w14:textId="77777777" w:rsidR="00390CD1" w:rsidRDefault="00390CD1" w:rsidP="00390CD1">
      <w:pPr>
        <w:keepLines/>
        <w:overflowPunct w:val="0"/>
        <w:autoSpaceDE w:val="0"/>
        <w:autoSpaceDN w:val="0"/>
        <w:adjustRightInd w:val="0"/>
        <w:ind w:left="1135" w:hanging="851"/>
        <w:textAlignment w:val="baseline"/>
        <w:rPr>
          <w:lang w:eastAsia="zh-CN"/>
        </w:rPr>
      </w:pPr>
      <w:r>
        <w:rPr>
          <w:lang w:eastAsia="ja-JP"/>
        </w:rPr>
        <w:t xml:space="preserve">NOTE </w:t>
      </w:r>
      <w:r>
        <w:rPr>
          <w:rFonts w:hint="eastAsia"/>
          <w:lang w:eastAsia="zh-CN"/>
        </w:rPr>
        <w:t>7</w:t>
      </w:r>
      <w:r>
        <w:rPr>
          <w:lang w:eastAsia="ja-JP"/>
        </w:rPr>
        <w:t>:</w:t>
      </w:r>
      <w:r>
        <w:rPr>
          <w:lang w:eastAsia="ja-JP"/>
        </w:rPr>
        <w:tab/>
        <w:t>For a specific QoS flow, the M</w:t>
      </w:r>
      <w:r>
        <w:rPr>
          <w:lang w:eastAsia="zh-CN"/>
        </w:rPr>
        <w:t>N</w:t>
      </w:r>
      <w:r>
        <w:rPr>
          <w:lang w:eastAsia="ja-JP"/>
        </w:rPr>
        <w:t xml:space="preserve"> may request the direct establishment of SCG </w:t>
      </w:r>
      <w:r>
        <w:rPr>
          <w:lang w:eastAsia="zh-CN"/>
        </w:rPr>
        <w:t>and/</w:t>
      </w:r>
      <w:r>
        <w:rPr>
          <w:lang w:eastAsia="ja-JP"/>
        </w:rPr>
        <w:t xml:space="preserve">or </w:t>
      </w:r>
      <w:r>
        <w:rPr>
          <w:lang w:eastAsia="zh-CN"/>
        </w:rPr>
        <w:t>s</w:t>
      </w:r>
      <w:r>
        <w:rPr>
          <w:lang w:eastAsia="ja-JP"/>
        </w:rPr>
        <w:t>plit bearer</w:t>
      </w:r>
      <w:r>
        <w:rPr>
          <w:lang w:eastAsia="zh-CN"/>
        </w:rPr>
        <w:t>s</w:t>
      </w:r>
      <w:r>
        <w:rPr>
          <w:lang w:eastAsia="ja-JP"/>
        </w:rPr>
        <w:t>, i.e. without first having to establish MCG bearer</w:t>
      </w:r>
      <w:r>
        <w:rPr>
          <w:lang w:eastAsia="zh-CN"/>
        </w:rPr>
        <w:t>s</w:t>
      </w:r>
      <w:r>
        <w:rPr>
          <w:lang w:eastAsia="ja-JP"/>
        </w:rPr>
        <w:t xml:space="preserve">. </w:t>
      </w:r>
      <w:r>
        <w:rPr>
          <w:rFonts w:eastAsia="Arial"/>
          <w:lang w:eastAsia="ja-JP"/>
        </w:rPr>
        <w:t>It is also allowed that all QoS flows can be mapped to</w:t>
      </w:r>
      <w:r>
        <w:rPr>
          <w:lang w:eastAsia="ja-JP"/>
        </w:rPr>
        <w:t xml:space="preserve"> SN terminated bearers</w:t>
      </w:r>
      <w:r>
        <w:rPr>
          <w:rFonts w:eastAsia="Arial"/>
          <w:lang w:eastAsia="ja-JP"/>
        </w:rPr>
        <w:t>, i.e. there is no QoS flow mapped to an MN terminated bearer.</w:t>
      </w:r>
      <w:r>
        <w:rPr>
          <w:rFonts w:hint="eastAsia"/>
          <w:lang w:eastAsia="zh-CN"/>
        </w:rPr>
        <w:t xml:space="preserve"> </w:t>
      </w:r>
    </w:p>
    <w:p w14:paraId="31D3A508" w14:textId="77777777" w:rsidR="00390CD1" w:rsidRDefault="00390CD1" w:rsidP="00390CD1">
      <w:pPr>
        <w:overflowPunct w:val="0"/>
        <w:autoSpaceDE w:val="0"/>
        <w:autoSpaceDN w:val="0"/>
        <w:adjustRightInd w:val="0"/>
        <w:ind w:left="568" w:hanging="284"/>
        <w:textAlignment w:val="baseline"/>
        <w:rPr>
          <w:lang w:eastAsia="zh-CN"/>
        </w:rPr>
      </w:pPr>
      <w:r>
        <w:rPr>
          <w:lang w:eastAsia="ja-JP"/>
        </w:rPr>
        <w:t>2.</w:t>
      </w:r>
      <w:r>
        <w:rPr>
          <w:lang w:eastAsia="ja-JP"/>
        </w:rPr>
        <w:tab/>
        <w:t>If the RRM entity in the S</w:t>
      </w:r>
      <w:r>
        <w:rPr>
          <w:lang w:eastAsia="zh-CN"/>
        </w:rPr>
        <w:t>N</w:t>
      </w:r>
      <w:r>
        <w:rPr>
          <w:lang w:eastAsia="ja-JP"/>
        </w:rPr>
        <w:t xml:space="preserve"> is able to admit the resource request, it allocates respective radio resources and, dependent on the bearer </w:t>
      </w:r>
      <w:r>
        <w:rPr>
          <w:lang w:eastAsia="zh-CN"/>
        </w:rPr>
        <w:t xml:space="preserve">type </w:t>
      </w:r>
      <w:r>
        <w:rPr>
          <w:lang w:eastAsia="ja-JP"/>
        </w:rPr>
        <w:t>option</w:t>
      </w:r>
      <w:r>
        <w:rPr>
          <w:lang w:eastAsia="zh-CN"/>
        </w:rPr>
        <w:t>s</w:t>
      </w:r>
      <w:r>
        <w:rPr>
          <w:lang w:eastAsia="ja-JP"/>
        </w:rPr>
        <w:t>, respective transport network resources. For bearers requiring SCG radio resources the S</w:t>
      </w:r>
      <w:r>
        <w:rPr>
          <w:lang w:eastAsia="zh-CN"/>
        </w:rPr>
        <w:t>N</w:t>
      </w:r>
      <w:r>
        <w:rPr>
          <w:lang w:eastAsia="ja-JP"/>
        </w:rPr>
        <w:t xml:space="preserve"> triggers </w:t>
      </w:r>
      <w:r>
        <w:rPr>
          <w:lang w:eastAsia="zh-CN"/>
        </w:rPr>
        <w:t xml:space="preserve">UE </w:t>
      </w:r>
      <w:r>
        <w:rPr>
          <w:lang w:eastAsia="ja-JP"/>
        </w:rPr>
        <w:t>Random Access so that synchronisation of the S</w:t>
      </w:r>
      <w:r>
        <w:rPr>
          <w:lang w:eastAsia="zh-CN"/>
        </w:rPr>
        <w:t>N</w:t>
      </w:r>
      <w:r>
        <w:rPr>
          <w:lang w:eastAsia="ja-JP"/>
        </w:rPr>
        <w:t xml:space="preserve"> radio resource configuration can be performed. Within the list of PSCells indicated by the MN, the SN decides the list of PSCell(s) to prepare and, for each prepared PSCell, the SN decides other SCG SCells and provides the new</w:t>
      </w:r>
      <w:r>
        <w:rPr>
          <w:rFonts w:hint="eastAsia"/>
          <w:lang w:eastAsia="zh-CN"/>
        </w:rPr>
        <w:t xml:space="preserve"> </w:t>
      </w:r>
      <w:r>
        <w:rPr>
          <w:lang w:eastAsia="ja-JP"/>
        </w:rPr>
        <w:t>corresponding SCG radio resource configuration to the MN in an NR RRC configuration message (RRCReconfiguration***), contained in</w:t>
      </w:r>
      <w:r>
        <w:rPr>
          <w:lang w:eastAsia="zh-CN"/>
        </w:rPr>
        <w:t xml:space="preserve"> the </w:t>
      </w:r>
      <w:r>
        <w:rPr>
          <w:i/>
          <w:lang w:eastAsia="zh-CN"/>
        </w:rPr>
        <w:t>SN Addition Request Acknowledge</w:t>
      </w:r>
      <w:r>
        <w:rPr>
          <w:lang w:eastAsia="zh-CN"/>
        </w:rPr>
        <w:t xml:space="preserve"> message</w:t>
      </w:r>
      <w:r>
        <w:rPr>
          <w:lang w:eastAsia="ja-JP"/>
        </w:rPr>
        <w:t>.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lang w:eastAsia="zh-CN"/>
        </w:rPr>
        <w:t xml:space="preserve"> bearers</w:t>
      </w:r>
      <w:r>
        <w:rPr>
          <w:lang w:eastAsia="ja-JP"/>
        </w:rPr>
        <w:t>, the S</w:t>
      </w:r>
      <w:r>
        <w:rPr>
          <w:lang w:eastAsia="zh-CN"/>
        </w:rPr>
        <w:t>N</w:t>
      </w:r>
      <w:r>
        <w:rPr>
          <w:lang w:eastAsia="ja-JP"/>
        </w:rPr>
        <w:t xml:space="preserve"> provides the </w:t>
      </w:r>
      <w:r>
        <w:rPr>
          <w:lang w:eastAsia="zh-CN"/>
        </w:rPr>
        <w:t>NG-U</w:t>
      </w:r>
      <w:r>
        <w:rPr>
          <w:lang w:eastAsia="ja-JP"/>
        </w:rPr>
        <w:t xml:space="preserve"> DL TNL address information for the respective</w:t>
      </w:r>
      <w:r>
        <w:rPr>
          <w:lang w:eastAsia="zh-CN"/>
        </w:rPr>
        <w:t xml:space="preserve"> PDU Session</w:t>
      </w:r>
      <w:r>
        <w:rPr>
          <w:lang w:eastAsia="ja-JP"/>
        </w:rPr>
        <w:t xml:space="preserve"> and security algorithm. If SCG radio resources have been requested, the SCG radio resource configuration is provided.</w:t>
      </w:r>
    </w:p>
    <w:p w14:paraId="1F6F0038" w14:textId="77777777" w:rsidR="00390CD1" w:rsidRDefault="00390CD1" w:rsidP="00390CD1">
      <w:pPr>
        <w:keepLines/>
        <w:overflowPunct w:val="0"/>
        <w:autoSpaceDE w:val="0"/>
        <w:autoSpaceDN w:val="0"/>
        <w:adjustRightInd w:val="0"/>
        <w:ind w:left="1135" w:hanging="851"/>
        <w:textAlignment w:val="baseline"/>
        <w:rPr>
          <w:lang w:eastAsia="ja-JP"/>
        </w:rPr>
      </w:pPr>
      <w:r>
        <w:rPr>
          <w:lang w:eastAsia="ja-JP"/>
        </w:rPr>
        <w:t xml:space="preserve">NOTE </w:t>
      </w:r>
      <w:r>
        <w:rPr>
          <w:lang w:eastAsia="zh-CN"/>
        </w:rPr>
        <w:t>8</w:t>
      </w:r>
      <w:r>
        <w:rPr>
          <w:lang w:eastAsia="ja-JP"/>
        </w:rPr>
        <w:t>:</w:t>
      </w:r>
      <w:r>
        <w:rPr>
          <w:lang w:eastAsia="ja-JP"/>
        </w:rPr>
        <w:tab/>
        <w:t>For MN terminated bearers for which PDCP duplication with CA is configured in NR SCG side, the MN allocates up to 4 separate Xn-U bearers and the SN provides a logical channel ID for primary or split secondary path to the MN.</w:t>
      </w:r>
    </w:p>
    <w:p w14:paraId="006835CC" w14:textId="77777777" w:rsidR="00390CD1" w:rsidRDefault="00390CD1" w:rsidP="00390CD1">
      <w:pPr>
        <w:keepLines/>
        <w:overflowPunct w:val="0"/>
        <w:autoSpaceDE w:val="0"/>
        <w:autoSpaceDN w:val="0"/>
        <w:adjustRightInd w:val="0"/>
        <w:ind w:left="1135" w:hanging="851"/>
        <w:textAlignment w:val="baseline"/>
        <w:rPr>
          <w:lang w:eastAsia="zh-CN"/>
        </w:rPr>
      </w:pPr>
      <w:r>
        <w:rPr>
          <w:lang w:eastAsia="ja-JP"/>
        </w:rPr>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38E4713B" w14:textId="77777777" w:rsidR="00390CD1" w:rsidRDefault="00390CD1" w:rsidP="00390CD1">
      <w:pPr>
        <w:overflowPunct w:val="0"/>
        <w:autoSpaceDE w:val="0"/>
        <w:autoSpaceDN w:val="0"/>
        <w:adjustRightInd w:val="0"/>
        <w:ind w:left="568" w:hanging="284"/>
        <w:textAlignment w:val="baseline"/>
        <w:rPr>
          <w:lang w:eastAsia="ja-JP"/>
        </w:rPr>
      </w:pPr>
      <w:r>
        <w:rPr>
          <w:lang w:eastAsia="ja-JP"/>
        </w:rPr>
        <w:t>2a.</w:t>
      </w:r>
      <w:r>
        <w:rPr>
          <w:lang w:eastAsia="ja-JP"/>
        </w:rPr>
        <w:tab/>
        <w:t xml:space="preserve">For SN terminated bearers using MCG resources, the MN provides Xn-U DL TNL address information in the </w:t>
      </w:r>
      <w:r>
        <w:rPr>
          <w:i/>
          <w:lang w:eastAsia="ja-JP"/>
        </w:rPr>
        <w:t>Xn-U Address Indication</w:t>
      </w:r>
      <w:r>
        <w:rPr>
          <w:lang w:eastAsia="ja-JP"/>
        </w:rPr>
        <w:t xml:space="preserve"> message.</w:t>
      </w:r>
    </w:p>
    <w:p w14:paraId="2ED8BF06" w14:textId="40F7B884" w:rsidR="00390CD1" w:rsidRDefault="00390CD1" w:rsidP="00390CD1">
      <w:pPr>
        <w:overflowPunct w:val="0"/>
        <w:autoSpaceDE w:val="0"/>
        <w:autoSpaceDN w:val="0"/>
        <w:adjustRightInd w:val="0"/>
        <w:ind w:left="568" w:hanging="284"/>
        <w:textAlignment w:val="baseline"/>
        <w:rPr>
          <w:lang w:eastAsia="zh-CN"/>
        </w:rPr>
      </w:pPr>
      <w:r>
        <w:rPr>
          <w:lang w:eastAsia="ja-JP"/>
        </w:rPr>
        <w:t>3.</w:t>
      </w:r>
      <w:r>
        <w:rPr>
          <w:lang w:eastAsia="ja-JP"/>
        </w:rPr>
        <w:tab/>
      </w:r>
      <w:r>
        <w:t xml:space="preserve">The MN sends to the UE an </w:t>
      </w:r>
      <w:r>
        <w:rPr>
          <w:i/>
        </w:rPr>
        <w:t>RRC</w:t>
      </w:r>
      <w:r>
        <w:rPr>
          <w:i/>
          <w:lang w:eastAsia="zh-CN"/>
        </w:rPr>
        <w:t xml:space="preserve"> r</w:t>
      </w:r>
      <w:r>
        <w:rPr>
          <w:i/>
        </w:rPr>
        <w:t>econfiguration</w:t>
      </w:r>
      <w:r>
        <w:t xml:space="preserve"> message (</w:t>
      </w:r>
      <w:r>
        <w:rPr>
          <w:i/>
        </w:rPr>
        <w:t>RRC</w:t>
      </w:r>
      <w:r>
        <w:rPr>
          <w:i/>
          <w:lang w:eastAsia="zh-CN"/>
        </w:rPr>
        <w:t xml:space="preserve"> r</w:t>
      </w:r>
      <w:r>
        <w:rPr>
          <w:i/>
        </w:rPr>
        <w:t>econfiguration</w:t>
      </w:r>
      <w:r>
        <w:rPr>
          <w:i/>
          <w:lang w:eastAsia="zh-CN"/>
        </w:rPr>
        <w:t xml:space="preserve">*) </w:t>
      </w:r>
      <w:r>
        <w:rPr>
          <w:lang w:eastAsia="zh-CN"/>
        </w:rPr>
        <w:t xml:space="preserve">including the CPA configuration, (i.e. a list of </w:t>
      </w:r>
      <w:r>
        <w:rPr>
          <w:i/>
          <w:lang w:eastAsia="zh-CN"/>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r>
        <w:rPr>
          <w:rFonts w:hint="eastAsia"/>
          <w:i/>
          <w:lang w:eastAsia="zh-CN"/>
        </w:rPr>
        <w:t xml:space="preserve"> r</w:t>
      </w:r>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r>
        <w:rPr>
          <w:i/>
        </w:rPr>
        <w:t>RRCReconfiguration</w:t>
      </w:r>
      <w:r>
        <w:rPr>
          <w:rFonts w:hint="eastAsia"/>
          <w:i/>
          <w:lang w:eastAsia="zh-CN"/>
        </w:rPr>
        <w:t>*</w:t>
      </w:r>
      <w:r>
        <w:rPr>
          <w:i/>
          <w:lang w:eastAsia="zh-CN"/>
        </w:rPr>
        <w:t>**</w:t>
      </w:r>
      <w:r>
        <w:rPr>
          <w:i/>
          <w:vertAlign w:val="subscript"/>
          <w:lang w:eastAsia="zh-CN"/>
        </w:rPr>
        <w:t xml:space="preserve"> </w:t>
      </w:r>
      <w:r>
        <w:t>received from the candidate SN</w:t>
      </w:r>
      <w:ins w:id="12" w:author="Nokia" w:date="2022-02-14T16:23:00Z">
        <w:r w:rsidR="003B2894" w:rsidRPr="003B2894">
          <w:t xml:space="preserve"> </w:t>
        </w:r>
        <w:r w:rsidR="003B2894">
          <w:t>and possibly an MCG configuration</w:t>
        </w:r>
      </w:ins>
      <w:r>
        <w:rPr>
          <w:rFonts w:hint="eastAsia"/>
          <w:lang w:eastAsia="zh-CN"/>
        </w:rPr>
        <w:t xml:space="preserve">. </w:t>
      </w:r>
      <w:r>
        <w:rPr>
          <w:lang w:eastAsia="zh-CN"/>
        </w:rPr>
        <w:t>Besides,</w:t>
      </w:r>
      <w:r>
        <w:rPr>
          <w:rFonts w:hint="eastAsia"/>
          <w:lang w:eastAsia="zh-CN"/>
        </w:rPr>
        <w:t xml:space="preserve"> the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w:t>
      </w:r>
    </w:p>
    <w:p w14:paraId="7A6E6B54" w14:textId="12C89A20" w:rsidR="00C25F10" w:rsidDel="00C25F10" w:rsidRDefault="00C25F10" w:rsidP="00C25F10">
      <w:pPr>
        <w:overflowPunct w:val="0"/>
        <w:autoSpaceDE w:val="0"/>
        <w:autoSpaceDN w:val="0"/>
        <w:adjustRightInd w:val="0"/>
        <w:ind w:left="568" w:hanging="284"/>
        <w:textAlignment w:val="baseline"/>
        <w:rPr>
          <w:del w:id="13" w:author="Nokia" w:date="2022-02-14T16:24:00Z"/>
          <w:lang w:eastAsia="ja-JP"/>
        </w:rPr>
      </w:pPr>
      <w:del w:id="14" w:author="Nokia" w:date="2022-02-14T16:24:00Z">
        <w:r w:rsidRPr="00DA5C55" w:rsidDel="00C25F10">
          <w:rPr>
            <w:lang w:eastAsia="ja-JP"/>
          </w:rPr>
          <w:delText>Editor’s Note: it is FFS how to capture the following agreement: The message carrying ‎conditionalReconfiguration for CPA/CPC is in MN format (i.e. contains ‎both MCG and SCG re-configurations).</w:delText>
        </w:r>
      </w:del>
    </w:p>
    <w:p w14:paraId="479DA9E9" w14:textId="77777777" w:rsidR="00390CD1" w:rsidRDefault="00390CD1" w:rsidP="00390CD1">
      <w:pPr>
        <w:overflowPunct w:val="0"/>
        <w:autoSpaceDE w:val="0"/>
        <w:autoSpaceDN w:val="0"/>
        <w:adjustRightInd w:val="0"/>
        <w:ind w:left="568" w:hanging="284"/>
        <w:textAlignment w:val="baseline"/>
        <w:rPr>
          <w:lang w:eastAsia="zh-CN"/>
        </w:rPr>
      </w:pPr>
      <w:r>
        <w:rPr>
          <w:lang w:eastAsia="ja-JP"/>
        </w:rPr>
        <w:t>4.</w:t>
      </w:r>
      <w:r>
        <w:rPr>
          <w:lang w:eastAsia="ja-JP"/>
        </w:rPr>
        <w:tab/>
      </w:r>
      <w:r>
        <w:rPr>
          <w:rFonts w:hint="eastAsia"/>
          <w:lang w:eastAsia="zh-CN"/>
        </w:rPr>
        <w:t>T</w:t>
      </w:r>
      <w:r>
        <w:t xml:space="preserve">he UE applies the RRC configuration (in </w:t>
      </w:r>
      <w:r>
        <w:rPr>
          <w:i/>
        </w:rPr>
        <w:t>RRC</w:t>
      </w:r>
      <w:r>
        <w:rPr>
          <w:rFonts w:hint="eastAsia"/>
          <w:i/>
          <w:lang w:eastAsia="zh-CN"/>
        </w:rPr>
        <w:t xml:space="preserve"> r</w:t>
      </w:r>
      <w:r>
        <w:rPr>
          <w:i/>
        </w:rPr>
        <w:t>econfiguration</w:t>
      </w:r>
      <w:r>
        <w:rPr>
          <w:rFonts w:hint="eastAsia"/>
          <w:i/>
          <w:lang w:eastAsia="zh-CN"/>
        </w:rPr>
        <w:t>*</w:t>
      </w:r>
      <w:r>
        <w:rPr>
          <w:lang w:eastAsia="zh-CN"/>
        </w:rPr>
        <w:t>)</w:t>
      </w:r>
      <w:r>
        <w:rPr>
          <w:rFonts w:hint="eastAsia"/>
          <w:lang w:eastAsia="zh-CN"/>
        </w:rPr>
        <w:t xml:space="preserve"> exclud</w:t>
      </w:r>
      <w:r>
        <w:rPr>
          <w:lang w:eastAsia="zh-CN"/>
        </w:rPr>
        <w:t>ing</w:t>
      </w:r>
      <w:r>
        <w:rPr>
          <w:rFonts w:hint="eastAsia"/>
          <w:lang w:eastAsia="zh-CN"/>
        </w:rPr>
        <w:t xml:space="preserve"> the CPA configuration</w:t>
      </w:r>
      <w:r>
        <w:rPr>
          <w:lang w:eastAsia="zh-CN"/>
        </w:rPr>
        <w:t>,</w:t>
      </w:r>
      <w:r>
        <w:rPr>
          <w:rFonts w:hint="eastAsia"/>
          <w:lang w:eastAsia="zh-CN"/>
        </w:rPr>
        <w:t xml:space="preserve"> </w:t>
      </w:r>
      <w:r>
        <w:rPr>
          <w:lang w:eastAsia="zh-CN"/>
        </w:rPr>
        <w:t>stores the CPA configuration</w:t>
      </w:r>
      <w:r>
        <w:rPr>
          <w:rFonts w:hint="eastAsia"/>
          <w:i/>
          <w:lang w:eastAsia="zh-CN"/>
        </w:rPr>
        <w:t xml:space="preserve"> </w:t>
      </w:r>
      <w:r>
        <w:rPr>
          <w:rFonts w:hint="eastAsia"/>
          <w:lang w:eastAsia="zh-CN"/>
        </w:rPr>
        <w:t xml:space="preserve">and </w:t>
      </w:r>
      <w:r>
        <w:t xml:space="preserve">replies to the MN with an </w:t>
      </w:r>
      <w:r>
        <w:rPr>
          <w:i/>
        </w:rPr>
        <w:t>RRC</w:t>
      </w:r>
      <w:r>
        <w:rPr>
          <w:rFonts w:hint="eastAsia"/>
          <w:i/>
          <w:lang w:eastAsia="zh-CN"/>
        </w:rPr>
        <w:t xml:space="preserve"> r</w:t>
      </w:r>
      <w:r>
        <w:rPr>
          <w:i/>
        </w:rPr>
        <w:t>econfiguration</w:t>
      </w:r>
      <w:r>
        <w:rPr>
          <w:rFonts w:hint="eastAsia"/>
          <w:i/>
          <w:lang w:eastAsia="zh-CN"/>
        </w:rPr>
        <w:t xml:space="preserve"> c</w:t>
      </w:r>
      <w:r>
        <w:rPr>
          <w:i/>
        </w:rPr>
        <w:t>omplete</w:t>
      </w:r>
      <w:r>
        <w:t xml:space="preserve"> message (</w:t>
      </w:r>
      <w:r>
        <w:rPr>
          <w:rFonts w:hint="eastAsia"/>
          <w:i/>
          <w:lang w:eastAsia="zh-CN"/>
        </w:rPr>
        <w:t>R</w:t>
      </w:r>
      <w:r>
        <w:rPr>
          <w:i/>
        </w:rPr>
        <w:t>RC</w:t>
      </w:r>
      <w:r>
        <w:rPr>
          <w:rFonts w:hint="eastAsia"/>
          <w:i/>
          <w:lang w:eastAsia="zh-CN"/>
        </w:rPr>
        <w:t xml:space="preserve"> r</w:t>
      </w:r>
      <w:r>
        <w:rPr>
          <w:i/>
        </w:rPr>
        <w:t>econfiguration</w:t>
      </w:r>
      <w:r>
        <w:rPr>
          <w:rFonts w:hint="eastAsia"/>
          <w:i/>
          <w:lang w:eastAsia="zh-CN"/>
        </w:rPr>
        <w:t xml:space="preserve"> c</w:t>
      </w:r>
      <w:r>
        <w:rPr>
          <w:i/>
        </w:rPr>
        <w:t>omplete</w:t>
      </w:r>
      <w:r>
        <w:rPr>
          <w:rFonts w:hint="eastAsia"/>
          <w:i/>
          <w:lang w:eastAsia="zh-CN"/>
        </w:rPr>
        <w:t>*</w:t>
      </w:r>
      <w:r>
        <w:rPr>
          <w:lang w:eastAsia="zh-CN"/>
        </w:rPr>
        <w:t>)</w:t>
      </w:r>
      <w:r>
        <w:t xml:space="preserve"> without any NR SN RRC response messag).</w:t>
      </w:r>
      <w:r>
        <w:rPr>
          <w:lang w:eastAsia="ja-JP"/>
        </w:rPr>
        <w:t xml:space="preserve"> In case the UE is unable to comply with (part of) the configuration included in the </w:t>
      </w:r>
      <w:r>
        <w:rPr>
          <w:i/>
          <w:lang w:eastAsia="ja-JP"/>
        </w:rPr>
        <w:t>RRC</w:t>
      </w:r>
      <w:r>
        <w:rPr>
          <w:rFonts w:hint="eastAsia"/>
          <w:i/>
          <w:lang w:eastAsia="zh-CN"/>
        </w:rPr>
        <w:t xml:space="preserve"> r</w:t>
      </w:r>
      <w:r>
        <w:rPr>
          <w:i/>
          <w:lang w:eastAsia="ja-JP"/>
        </w:rPr>
        <w:t>econfiguration</w:t>
      </w:r>
      <w:r>
        <w:rPr>
          <w:rFonts w:hint="eastAsia"/>
          <w:i/>
          <w:lang w:eastAsia="zh-CN"/>
        </w:rPr>
        <w:t>*</w:t>
      </w:r>
      <w:r>
        <w:rPr>
          <w:lang w:eastAsia="ja-JP"/>
        </w:rPr>
        <w:t xml:space="preserve"> message, it performs the reconfiguration failure procedure.</w:t>
      </w:r>
    </w:p>
    <w:p w14:paraId="068C3002" w14:textId="77777777" w:rsidR="00390CD1" w:rsidRDefault="00390CD1" w:rsidP="00390CD1">
      <w:pPr>
        <w:overflowPunct w:val="0"/>
        <w:autoSpaceDE w:val="0"/>
        <w:autoSpaceDN w:val="0"/>
        <w:adjustRightInd w:val="0"/>
        <w:ind w:left="568" w:hanging="284"/>
        <w:textAlignment w:val="baseline"/>
      </w:pPr>
      <w:r>
        <w:rPr>
          <w:rFonts w:hint="eastAsia"/>
          <w:lang w:eastAsia="zh-CN"/>
        </w:rPr>
        <w:t>4</w:t>
      </w:r>
      <w:r>
        <w:rPr>
          <w:lang w:eastAsia="zh-CN"/>
        </w:rPr>
        <w:t>a.</w:t>
      </w:r>
      <w:r>
        <w:rPr>
          <w:rFonts w:hint="eastAsia"/>
          <w:lang w:eastAsia="zh-CN"/>
        </w:rPr>
        <w:t xml:space="preserve"> T</w:t>
      </w:r>
      <w:r>
        <w:t>he UE starts evaluating the execution conditions. If the execution condition</w:t>
      </w:r>
      <w:r>
        <w:rPr>
          <w:i/>
        </w:rPr>
        <w:t xml:space="preserve"> </w:t>
      </w:r>
      <w:r>
        <w:rPr>
          <w:lang w:eastAsia="zh-CN"/>
        </w:rPr>
        <w:t xml:space="preserve">of one </w:t>
      </w:r>
      <w:r>
        <w:t xml:space="preserve">candidate </w:t>
      </w:r>
      <w:r>
        <w:rPr>
          <w:lang w:eastAsia="zh-CN"/>
        </w:rPr>
        <w:t>PSC</w:t>
      </w:r>
      <w:r>
        <w:t xml:space="preserve">ell is satisfied, the UE applies </w:t>
      </w:r>
      <w:r>
        <w:rPr>
          <w:i/>
        </w:rPr>
        <w:t>RRC</w:t>
      </w:r>
      <w:r>
        <w:rPr>
          <w:rFonts w:hint="eastAsia"/>
          <w:i/>
          <w:lang w:eastAsia="zh-CN"/>
        </w:rPr>
        <w:t xml:space="preserve"> r</w:t>
      </w:r>
      <w:r>
        <w:rPr>
          <w:i/>
        </w:rPr>
        <w:t>econfiguration</w:t>
      </w:r>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 xml:space="preserve">*) </w:t>
      </w:r>
      <w:r>
        <w:t xml:space="preserve">corresponding to </w:t>
      </w:r>
      <w:r>
        <w:rPr>
          <w:rFonts w:eastAsia="SimSun"/>
          <w:lang w:eastAsia="zh-CN"/>
        </w:rPr>
        <w:t>the</w:t>
      </w:r>
      <w:r>
        <w:t xml:space="preserve"> selected candidate </w:t>
      </w:r>
      <w:r>
        <w:rPr>
          <w:lang w:eastAsia="zh-CN"/>
        </w:rPr>
        <w:t>PSC</w:t>
      </w:r>
      <w:r>
        <w:t xml:space="preserve">ell, and sends an MN </w:t>
      </w:r>
      <w:r>
        <w:rPr>
          <w:i/>
        </w:rPr>
        <w:t>RRC</w:t>
      </w:r>
      <w:r>
        <w:rPr>
          <w:rFonts w:hint="eastAsia"/>
          <w:i/>
          <w:lang w:eastAsia="zh-CN"/>
        </w:rPr>
        <w:t xml:space="preserve"> reconfiguration c</w:t>
      </w:r>
      <w:r>
        <w:rPr>
          <w:i/>
        </w:rPr>
        <w:t>omplete</w:t>
      </w:r>
      <w:r>
        <w:t xml:space="preserve"> message (</w:t>
      </w:r>
      <w:r>
        <w:rPr>
          <w:i/>
        </w:rPr>
        <w:t>RRC</w:t>
      </w:r>
      <w:r>
        <w:rPr>
          <w:rFonts w:hint="eastAsia"/>
          <w:i/>
          <w:lang w:eastAsia="zh-CN"/>
        </w:rPr>
        <w:t xml:space="preserve"> r</w:t>
      </w:r>
      <w:r>
        <w:rPr>
          <w:i/>
        </w:rPr>
        <w:t>econfiguration</w:t>
      </w:r>
      <w:r>
        <w:rPr>
          <w:rFonts w:hint="eastAsia"/>
          <w:i/>
          <w:lang w:eastAsia="zh-CN"/>
        </w:rPr>
        <w:t xml:space="preserve"> c</w:t>
      </w:r>
      <w:r>
        <w:rPr>
          <w:i/>
        </w:rPr>
        <w:t>omplete</w:t>
      </w:r>
      <w:r>
        <w:rPr>
          <w:rFonts w:hint="eastAsia"/>
          <w:lang w:eastAsia="zh-CN"/>
        </w:rPr>
        <w:t>**</w:t>
      </w:r>
      <w:r>
        <w:rPr>
          <w:lang w:eastAsia="zh-CN"/>
        </w:rPr>
        <w:t>)</w:t>
      </w:r>
      <w:r>
        <w:t>, including an NR RRC reconfiguration complete message (</w:t>
      </w:r>
      <w:r>
        <w:rPr>
          <w:i/>
        </w:rPr>
        <w:t>RRCReconfigurationComplete**</w:t>
      </w:r>
      <w:r>
        <w:rPr>
          <w:rFonts w:hint="eastAsia"/>
          <w:i/>
          <w:lang w:eastAsia="zh-CN"/>
        </w:rPr>
        <w:t>*</w:t>
      </w:r>
      <w:r>
        <w:rPr>
          <w:lang w:eastAsia="zh-CN"/>
        </w:rPr>
        <w:t>)</w:t>
      </w:r>
      <w:r>
        <w:t xml:space="preserve"> for the selected candidate PSCell, and the selected PSCell information to the MN.</w:t>
      </w:r>
    </w:p>
    <w:p w14:paraId="4B1A6078" w14:textId="6136227C" w:rsidR="00390CD1" w:rsidRDefault="00390CD1" w:rsidP="00390CD1">
      <w:pPr>
        <w:overflowPunct w:val="0"/>
        <w:autoSpaceDE w:val="0"/>
        <w:autoSpaceDN w:val="0"/>
        <w:adjustRightInd w:val="0"/>
        <w:ind w:left="568" w:hanging="284"/>
        <w:textAlignment w:val="baseline"/>
        <w:rPr>
          <w:lang w:eastAsia="ja-JP"/>
        </w:rPr>
      </w:pPr>
      <w:r>
        <w:rPr>
          <w:lang w:eastAsia="ja-JP"/>
        </w:rPr>
        <w:t>5.</w:t>
      </w:r>
      <w:r>
        <w:rPr>
          <w:lang w:eastAsia="ja-JP"/>
        </w:rPr>
        <w:tab/>
        <w:t>The M</w:t>
      </w:r>
      <w:r>
        <w:rPr>
          <w:lang w:eastAsia="zh-CN"/>
        </w:rPr>
        <w:t>N</w:t>
      </w:r>
      <w:r>
        <w:rPr>
          <w:lang w:eastAsia="ja-JP"/>
        </w:rPr>
        <w:t xml:space="preserve"> informs the S</w:t>
      </w:r>
      <w:r>
        <w:rPr>
          <w:lang w:eastAsia="zh-CN"/>
        </w:rPr>
        <w:t>N</w:t>
      </w:r>
      <w:r>
        <w:rPr>
          <w:lang w:eastAsia="ja-JP"/>
        </w:rPr>
        <w:t xml:space="preserve"> that the UE has completed the reconfiguration procedure successfully</w:t>
      </w:r>
      <w:r>
        <w:rPr>
          <w:lang w:eastAsia="zh-CN"/>
        </w:rPr>
        <w:t xml:space="preserve"> via </w:t>
      </w:r>
      <w:r>
        <w:rPr>
          <w:i/>
          <w:lang w:eastAsia="ja-JP"/>
        </w:rPr>
        <w:t>S</w:t>
      </w:r>
      <w:r>
        <w:rPr>
          <w:i/>
          <w:lang w:eastAsia="zh-CN"/>
        </w:rPr>
        <w:t xml:space="preserve">N </w:t>
      </w:r>
      <w:r>
        <w:rPr>
          <w:i/>
          <w:lang w:eastAsia="ja-JP"/>
        </w:rPr>
        <w:t>Reconfiguration Complete</w:t>
      </w:r>
      <w:r>
        <w:rPr>
          <w:lang w:eastAsia="ja-JP"/>
        </w:rPr>
        <w:t xml:space="preserve"> message</w:t>
      </w:r>
      <w:r>
        <w:rPr>
          <w:lang w:eastAsia="zh-CN"/>
        </w:rPr>
        <w:t xml:space="preserve">, including the </w:t>
      </w:r>
      <w:r>
        <w:rPr>
          <w:rFonts w:eastAsia="PMingLiU"/>
          <w:i/>
          <w:lang w:eastAsia="zh-TW"/>
        </w:rPr>
        <w:t>RRCReconfigurationComplete</w:t>
      </w:r>
      <w:r>
        <w:rPr>
          <w:rFonts w:eastAsia="SimSun" w:hint="eastAsia"/>
          <w:i/>
          <w:lang w:val="en-US" w:eastAsia="zh-CN"/>
        </w:rPr>
        <w:t>***</w:t>
      </w:r>
      <w:r>
        <w:rPr>
          <w:rFonts w:eastAsia="SimSun"/>
          <w:i/>
          <w:lang w:val="en-US" w:eastAsia="zh-CN"/>
        </w:rPr>
        <w:t xml:space="preserve"> </w:t>
      </w:r>
      <w:r>
        <w:rPr>
          <w:lang w:eastAsia="zh-CN"/>
        </w:rPr>
        <w:t>response message</w:t>
      </w:r>
      <w:r>
        <w:rPr>
          <w:lang w:eastAsia="ja-JP"/>
        </w:rPr>
        <w:t>.</w:t>
      </w:r>
      <w:r>
        <w:rPr>
          <w:rFonts w:hint="eastAsia"/>
          <w:lang w:eastAsia="zh-CN"/>
        </w:rPr>
        <w:t xml:space="preserve"> </w:t>
      </w:r>
      <w:r>
        <w:rPr>
          <w:lang w:eastAsia="ja-JP"/>
        </w:rPr>
        <w:t>The MN cancels CPA in the other target candidate SNs, if configured.</w:t>
      </w:r>
    </w:p>
    <w:p w14:paraId="74D5D339" w14:textId="55456D1F" w:rsidR="00395D96" w:rsidDel="00395D96" w:rsidRDefault="00395D96" w:rsidP="00395D96">
      <w:pPr>
        <w:overflowPunct w:val="0"/>
        <w:autoSpaceDE w:val="0"/>
        <w:autoSpaceDN w:val="0"/>
        <w:adjustRightInd w:val="0"/>
        <w:ind w:left="568" w:hanging="284"/>
        <w:textAlignment w:val="baseline"/>
        <w:rPr>
          <w:del w:id="15" w:author="Nokia" w:date="2022-02-14T16:26:00Z"/>
          <w:lang w:eastAsia="ja-JP"/>
        </w:rPr>
      </w:pPr>
      <w:del w:id="16" w:author="Nokia" w:date="2022-02-14T16:26:00Z">
        <w:r w:rsidRPr="00426C26" w:rsidDel="00395D96">
          <w:rPr>
            <w:lang w:eastAsia="ja-JP"/>
          </w:rPr>
          <w:delText>Editor’s Note: it is FFS what defines a successful reconfiguration procedure</w:delText>
        </w:r>
      </w:del>
    </w:p>
    <w:p w14:paraId="17762CAA" w14:textId="77777777" w:rsidR="00390CD1" w:rsidRDefault="00390CD1" w:rsidP="00390CD1">
      <w:pPr>
        <w:overflowPunct w:val="0"/>
        <w:autoSpaceDE w:val="0"/>
        <w:autoSpaceDN w:val="0"/>
        <w:adjustRightInd w:val="0"/>
        <w:ind w:left="568" w:hanging="284"/>
        <w:textAlignment w:val="baseline"/>
        <w:rPr>
          <w:lang w:eastAsia="ja-JP"/>
        </w:rPr>
      </w:pPr>
      <w:r>
        <w:rPr>
          <w:lang w:eastAsia="ja-JP"/>
        </w:rPr>
        <w:t>6.</w:t>
      </w:r>
      <w:r>
        <w:rPr>
          <w:lang w:eastAsia="ja-JP"/>
        </w:rPr>
        <w:tab/>
      </w:r>
      <w:r>
        <w:rPr>
          <w:rFonts w:hint="eastAsia"/>
          <w:lang w:eastAsia="zh-CN"/>
        </w:rPr>
        <w:t>T</w:t>
      </w:r>
      <w:r>
        <w:rPr>
          <w:lang w:eastAsia="ja-JP"/>
        </w:rPr>
        <w:t xml:space="preserve">he UE performs synchronisation towards the </w:t>
      </w:r>
      <w:r>
        <w:rPr>
          <w:rFonts w:hint="eastAsia"/>
          <w:lang w:eastAsia="zh-CN"/>
        </w:rPr>
        <w:t>selected</w:t>
      </w:r>
      <w:r>
        <w:rPr>
          <w:lang w:eastAsia="ja-JP"/>
        </w:rPr>
        <w:t xml:space="preserve"> PSCell indicated in </w:t>
      </w:r>
      <w:r>
        <w:rPr>
          <w:i/>
        </w:rPr>
        <w:t>RRC</w:t>
      </w:r>
      <w:r>
        <w:rPr>
          <w:rFonts w:hint="eastAsia"/>
          <w:i/>
          <w:lang w:eastAsia="zh-CN"/>
        </w:rPr>
        <w:t xml:space="preserve"> r</w:t>
      </w:r>
      <w:r>
        <w:rPr>
          <w:i/>
        </w:rPr>
        <w:t>econfiguration</w:t>
      </w:r>
      <w:r>
        <w:t>*</w:t>
      </w:r>
      <w:r>
        <w:rPr>
          <w:rFonts w:hint="eastAsia"/>
          <w:lang w:eastAsia="zh-CN"/>
        </w:rPr>
        <w:t>*</w:t>
      </w:r>
      <w:r>
        <w:rPr>
          <w:lang w:eastAsia="ja-JP"/>
        </w:rPr>
        <w:t>. The order the UE sends the MN</w:t>
      </w:r>
      <w:r>
        <w:rPr>
          <w:i/>
          <w:lang w:eastAsia="ja-JP"/>
        </w:rPr>
        <w:t xml:space="preserve"> RRC reconfiguration complete</w:t>
      </w:r>
      <w:r>
        <w:rPr>
          <w:rFonts w:hint="eastAsia"/>
          <w:lang w:eastAsia="zh-CN"/>
        </w:rPr>
        <w:t xml:space="preserve">** </w:t>
      </w:r>
      <w:r>
        <w:rPr>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14:paraId="2B9C4209" w14:textId="77777777" w:rsidR="00390CD1" w:rsidRDefault="00390CD1" w:rsidP="00390CD1">
      <w:pPr>
        <w:overflowPunct w:val="0"/>
        <w:autoSpaceDE w:val="0"/>
        <w:autoSpaceDN w:val="0"/>
        <w:adjustRightInd w:val="0"/>
        <w:ind w:left="568" w:hanging="284"/>
        <w:textAlignment w:val="baseline"/>
        <w:rPr>
          <w:lang w:eastAsia="ja-JP"/>
        </w:rPr>
      </w:pPr>
      <w:r>
        <w:rPr>
          <w:lang w:eastAsia="ja-JP"/>
        </w:rPr>
        <w:t>7.</w:t>
      </w:r>
      <w:r>
        <w:rPr>
          <w:lang w:eastAsia="ja-JP"/>
        </w:rPr>
        <w:tab/>
        <w:t>If PDCP termination point is changed to the SN for bearers using RLC AM, and when RRC full configuration is not used, the MN sends the SN Status Transfer.</w:t>
      </w:r>
    </w:p>
    <w:p w14:paraId="249E29AA" w14:textId="77777777" w:rsidR="00390CD1" w:rsidRDefault="00390CD1" w:rsidP="00390CD1">
      <w:pPr>
        <w:overflowPunct w:val="0"/>
        <w:autoSpaceDE w:val="0"/>
        <w:autoSpaceDN w:val="0"/>
        <w:adjustRightInd w:val="0"/>
        <w:ind w:left="568" w:hanging="284"/>
        <w:textAlignment w:val="baseline"/>
        <w:rPr>
          <w:lang w:eastAsia="zh-CN"/>
        </w:rPr>
      </w:pPr>
      <w:r>
        <w:rPr>
          <w:lang w:eastAsia="ja-JP"/>
        </w:rPr>
        <w:lastRenderedPageBreak/>
        <w:t>8.</w:t>
      </w:r>
      <w:r>
        <w:rPr>
          <w:lang w:eastAsia="zh-CN"/>
        </w:rPr>
        <w:tab/>
      </w:r>
      <w:r>
        <w:rPr>
          <w:lang w:eastAsia="ja-JP"/>
        </w:rPr>
        <w:t>For SN terminated</w:t>
      </w:r>
      <w:r>
        <w:rPr>
          <w:lang w:eastAsia="zh-CN"/>
        </w:rPr>
        <w:t xml:space="preserve"> bearers</w:t>
      </w:r>
      <w:r>
        <w:rPr>
          <w:lang w:eastAsia="ja-JP"/>
        </w:rPr>
        <w:t xml:space="preserve"> </w:t>
      </w:r>
      <w:r>
        <w:rPr>
          <w:lang w:eastAsia="zh-CN"/>
        </w:rPr>
        <w:t>or QoS flows moved from the MN</w:t>
      </w:r>
      <w:r>
        <w:rPr>
          <w:lang w:eastAsia="ja-JP"/>
        </w:rPr>
        <w:t xml:space="preserve">, dependent on the characteristics of the respective bearer or </w:t>
      </w:r>
      <w:r>
        <w:rPr>
          <w:lang w:eastAsia="zh-CN"/>
        </w:rPr>
        <w:t>QoS flow</w:t>
      </w:r>
      <w:r>
        <w:rPr>
          <w:lang w:eastAsia="ja-JP"/>
        </w:rPr>
        <w:t>, the M</w:t>
      </w:r>
      <w:r>
        <w:rPr>
          <w:lang w:eastAsia="zh-CN"/>
        </w:rPr>
        <w:t>N</w:t>
      </w:r>
      <w:r>
        <w:rPr>
          <w:lang w:eastAsia="ja-JP"/>
        </w:rPr>
        <w:t xml:space="preserve"> may take actions to minimise service interruption due to activation of MR-DC (Data forwarding).</w:t>
      </w:r>
    </w:p>
    <w:p w14:paraId="62B122CA" w14:textId="77777777" w:rsidR="00390CD1" w:rsidRDefault="00390CD1" w:rsidP="00390CD1">
      <w:pPr>
        <w:overflowPunct w:val="0"/>
        <w:autoSpaceDE w:val="0"/>
        <w:autoSpaceDN w:val="0"/>
        <w:adjustRightInd w:val="0"/>
        <w:ind w:left="568" w:hanging="284"/>
        <w:textAlignment w:val="baseline"/>
        <w:rPr>
          <w:lang w:eastAsia="zh-CN"/>
        </w:rPr>
      </w:pPr>
      <w:r>
        <w:rPr>
          <w:lang w:eastAsia="ja-JP"/>
        </w:rPr>
        <w:t>9-12.</w:t>
      </w:r>
      <w:r>
        <w:rPr>
          <w:lang w:eastAsia="ja-JP"/>
        </w:rPr>
        <w:tab/>
        <w:t>If applicable, the update of the UP path towards the 5GC is performed</w:t>
      </w:r>
      <w:r>
        <w:rPr>
          <w:lang w:eastAsia="zh-CN"/>
        </w:rPr>
        <w:t xml:space="preserve"> via a PDU Session Path Update procedure</w:t>
      </w:r>
      <w:r>
        <w:rPr>
          <w:i/>
          <w:lang w:eastAsia="ja-JP"/>
        </w:rPr>
        <w:t>.</w:t>
      </w:r>
    </w:p>
    <w:p w14:paraId="40909CE3" w14:textId="77777777" w:rsidR="00390CD1" w:rsidRDefault="00390CD1" w:rsidP="00390CD1"/>
    <w:p w14:paraId="06DF93D3" w14:textId="77777777" w:rsidR="00390CD1" w:rsidRDefault="00390CD1" w:rsidP="00390CD1">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SimSun" w:hint="eastAsia"/>
          <w:bCs/>
          <w:i/>
          <w:sz w:val="22"/>
          <w:szCs w:val="22"/>
          <w:lang w:val="en-US" w:eastAsia="zh-CN"/>
        </w:rPr>
        <w:t>NEXT</w:t>
      </w:r>
      <w:r>
        <w:rPr>
          <w:rFonts w:eastAsia="Calibri"/>
          <w:bCs/>
          <w:i/>
          <w:sz w:val="22"/>
          <w:szCs w:val="22"/>
          <w:lang w:val="en-US" w:eastAsia="ko-KR"/>
        </w:rPr>
        <w:t xml:space="preserve"> CHANGE</w:t>
      </w:r>
    </w:p>
    <w:p w14:paraId="4A36B395" w14:textId="77777777" w:rsidR="00390CD1" w:rsidRDefault="00390CD1" w:rsidP="00390CD1">
      <w:pPr>
        <w:overflowPunct w:val="0"/>
        <w:autoSpaceDE w:val="0"/>
        <w:autoSpaceDN w:val="0"/>
        <w:adjustRightInd w:val="0"/>
        <w:textAlignment w:val="baseline"/>
      </w:pPr>
      <w:r>
        <w:rPr>
          <w:b/>
          <w:lang w:eastAsia="ja-JP"/>
        </w:rPr>
        <w:t>MN initiated conditional SN Change</w:t>
      </w:r>
      <w:r>
        <w:t xml:space="preserve"> </w:t>
      </w:r>
    </w:p>
    <w:p w14:paraId="2F94423B" w14:textId="77777777" w:rsidR="00390CD1" w:rsidRDefault="00390CD1" w:rsidP="00390CD1">
      <w:pPr>
        <w:overflowPunct w:val="0"/>
        <w:autoSpaceDE w:val="0"/>
        <w:autoSpaceDN w:val="0"/>
        <w:adjustRightInd w:val="0"/>
        <w:textAlignment w:val="baseline"/>
        <w:rPr>
          <w:b/>
          <w:lang w:eastAsia="zh-CN"/>
        </w:rPr>
      </w:pPr>
      <w:r>
        <w:object w:dxaOrig="9650" w:dyaOrig="5230" w14:anchorId="27632CCF">
          <v:shape id="_x0000_i1027" type="#_x0000_t75" style="width:483pt;height:261.75pt" o:ole="">
            <v:imagedata r:id="rId16" o:title=""/>
          </v:shape>
          <o:OLEObject Type="Embed" ProgID="Visio.Drawing.11" ShapeID="_x0000_i1027" DrawAspect="Content" ObjectID="_1706363677" r:id="rId17"/>
        </w:object>
      </w:r>
    </w:p>
    <w:p w14:paraId="65BDA8DF" w14:textId="77777777" w:rsidR="00390CD1" w:rsidRDefault="00390CD1" w:rsidP="00390CD1">
      <w:pPr>
        <w:keepNext/>
        <w:keepLines/>
        <w:overflowPunct w:val="0"/>
        <w:autoSpaceDE w:val="0"/>
        <w:autoSpaceDN w:val="0"/>
        <w:adjustRightInd w:val="0"/>
        <w:spacing w:before="60"/>
        <w:jc w:val="center"/>
        <w:textAlignment w:val="baseline"/>
        <w:rPr>
          <w:rFonts w:ascii="Arial" w:hAnsi="Arial"/>
          <w:b/>
          <w:lang w:eastAsia="ja-JP"/>
        </w:rPr>
      </w:pPr>
      <w:r>
        <w:fldChar w:fldCharType="begin"/>
      </w:r>
      <w:r>
        <w:fldChar w:fldCharType="end"/>
      </w:r>
      <w:r>
        <w:rPr>
          <w:rFonts w:ascii="Arial" w:hAnsi="Arial"/>
          <w:b/>
          <w:lang w:eastAsia="ja-JP"/>
        </w:rPr>
        <w:t>Figure 10.5.1-</w:t>
      </w:r>
      <w:r>
        <w:rPr>
          <w:rFonts w:ascii="Arial" w:hAnsi="Arial" w:hint="eastAsia"/>
          <w:b/>
          <w:lang w:eastAsia="zh-CN"/>
        </w:rPr>
        <w:t>3</w:t>
      </w:r>
      <w:r>
        <w:rPr>
          <w:rFonts w:ascii="Arial" w:hAnsi="Arial"/>
          <w:b/>
          <w:lang w:eastAsia="ja-JP"/>
        </w:rPr>
        <w:t>: Conditional SN Change – MN initiated</w:t>
      </w:r>
    </w:p>
    <w:p w14:paraId="3804723E" w14:textId="77777777" w:rsidR="00390CD1" w:rsidRDefault="00390CD1" w:rsidP="00390CD1">
      <w:pPr>
        <w:overflowPunct w:val="0"/>
        <w:autoSpaceDE w:val="0"/>
        <w:autoSpaceDN w:val="0"/>
        <w:adjustRightInd w:val="0"/>
        <w:textAlignment w:val="baseline"/>
        <w:rPr>
          <w:lang w:eastAsia="ja-JP"/>
        </w:rPr>
      </w:pPr>
      <w:r>
        <w:rPr>
          <w:lang w:eastAsia="ja-JP"/>
        </w:rPr>
        <w:t>Figure 10.5.1-</w:t>
      </w:r>
      <w:r>
        <w:rPr>
          <w:rFonts w:hint="eastAsia"/>
          <w:lang w:eastAsia="zh-CN"/>
        </w:rPr>
        <w:t>3</w:t>
      </w:r>
      <w:r>
        <w:rPr>
          <w:lang w:eastAsia="ja-JP"/>
        </w:rPr>
        <w:t xml:space="preserve"> shows an example signalling flow for the MN initiated </w:t>
      </w:r>
      <w:r>
        <w:rPr>
          <w:rFonts w:hint="eastAsia"/>
          <w:lang w:eastAsia="zh-CN"/>
        </w:rPr>
        <w:t xml:space="preserve">Conditional </w:t>
      </w:r>
      <w:r>
        <w:rPr>
          <w:lang w:eastAsia="ja-JP"/>
        </w:rPr>
        <w:t>Secondary Node Change:</w:t>
      </w:r>
    </w:p>
    <w:p w14:paraId="1D9F7856" w14:textId="77777777" w:rsidR="00390CD1" w:rsidRDefault="00390CD1" w:rsidP="00390CD1">
      <w:pPr>
        <w:overflowPunct w:val="0"/>
        <w:autoSpaceDE w:val="0"/>
        <w:autoSpaceDN w:val="0"/>
        <w:adjustRightInd w:val="0"/>
        <w:ind w:left="568" w:hanging="284"/>
        <w:textAlignment w:val="baseline"/>
        <w:rPr>
          <w:lang w:eastAsia="zh-CN"/>
        </w:rPr>
      </w:pPr>
      <w:r>
        <w:rPr>
          <w:lang w:eastAsia="ja-JP"/>
        </w:rPr>
        <w:t>1/2.</w:t>
      </w:r>
      <w:r>
        <w:rPr>
          <w:lang w:eastAsia="ja-JP"/>
        </w:rPr>
        <w:tab/>
        <w:t xml:space="preserve">The MN initiates the </w:t>
      </w:r>
      <w:r>
        <w:rPr>
          <w:rFonts w:hint="eastAsia"/>
          <w:lang w:eastAsia="zh-CN"/>
        </w:rPr>
        <w:t xml:space="preserve">conditional </w:t>
      </w:r>
      <w:r>
        <w:rPr>
          <w:lang w:eastAsia="ja-JP"/>
        </w:rPr>
        <w:t xml:space="preserve">SN change by requesting the target </w:t>
      </w:r>
      <w:r>
        <w:rPr>
          <w:rFonts w:hint="eastAsia"/>
          <w:lang w:eastAsia="zh-CN"/>
        </w:rPr>
        <w:t xml:space="preserve">candidate </w:t>
      </w:r>
      <w:r>
        <w:rPr>
          <w:lang w:eastAsia="ja-JP"/>
        </w:rPr>
        <w:t>SN to allocate resources for the UE by means of the SgNB Addition procedure. The MN may include measurement results related to the target SN</w:t>
      </w:r>
      <w:r>
        <w:rPr>
          <w:rFonts w:hint="eastAsia"/>
          <w:lang w:eastAsia="zh-CN"/>
        </w:rPr>
        <w:t xml:space="preserve"> </w:t>
      </w:r>
      <w:r>
        <w:rPr>
          <w:lang w:eastAsia="ja-JP"/>
        </w:rPr>
        <w:t>and indicates the list of PSCells that may be prepared by the T-</w:t>
      </w:r>
      <w:r>
        <w:rPr>
          <w:lang w:eastAsia="zh-CN"/>
        </w:rPr>
        <w:t>S</w:t>
      </w:r>
      <w:r>
        <w:rPr>
          <w:rFonts w:hint="eastAsia"/>
          <w:lang w:eastAsia="zh-CN"/>
        </w:rPr>
        <w:t>N</w:t>
      </w:r>
      <w:r>
        <w:rPr>
          <w:lang w:eastAsia="ja-JP"/>
        </w:rPr>
        <w:t>. Within the list of PSCells indicated by the MN, the SN decides the list of  n PSCell(s) to prepare and, for each prepared PSCell, the SN decides other SCG SCells and provides the new</w:t>
      </w:r>
      <w:r>
        <w:rPr>
          <w:rFonts w:hint="eastAsia"/>
          <w:lang w:eastAsia="zh-CN"/>
        </w:rPr>
        <w:t xml:space="preserve"> </w:t>
      </w:r>
      <w:r>
        <w:rPr>
          <w:lang w:eastAsia="ja-JP"/>
        </w:rPr>
        <w:t>corresponding SCG radio resource configuration to the MN in an NR RRC configuration message (</w:t>
      </w:r>
      <w:r>
        <w:rPr>
          <w:i/>
          <w:lang w:eastAsia="ja-JP"/>
        </w:rPr>
        <w:t>RRCReconfiguration</w:t>
      </w:r>
      <w:r>
        <w:rPr>
          <w:lang w:eastAsia="ja-JP"/>
        </w:rPr>
        <w:t>***) contained in the SgNB Addition Request Acknowledge message</w:t>
      </w:r>
      <w:r>
        <w:rPr>
          <w:rFonts w:hint="eastAsia"/>
          <w:lang w:eastAsia="zh-CN"/>
        </w:rPr>
        <w:t xml:space="preserve">. </w:t>
      </w:r>
      <w:r>
        <w:rPr>
          <w:lang w:eastAsia="ja-JP"/>
        </w:rPr>
        <w:t>If forwarding is needed, the target SN provides forwarding addresses to the MN. The target SN includes the indication of the full or delta RRC configuration.</w:t>
      </w:r>
    </w:p>
    <w:p w14:paraId="09D83D7C" w14:textId="77777777" w:rsidR="00390CD1" w:rsidRDefault="00390CD1" w:rsidP="00390CD1">
      <w:pPr>
        <w:keepLines/>
        <w:overflowPunct w:val="0"/>
        <w:autoSpaceDE w:val="0"/>
        <w:autoSpaceDN w:val="0"/>
        <w:adjustRightInd w:val="0"/>
        <w:ind w:left="1135" w:hanging="851"/>
        <w:textAlignment w:val="baseline"/>
        <w:rPr>
          <w:lang w:eastAsia="ja-JP"/>
        </w:rPr>
      </w:pPr>
      <w:r>
        <w:rPr>
          <w:lang w:eastAsia="ja-JP"/>
        </w:rPr>
        <w:t xml:space="preserve">NOTE </w:t>
      </w:r>
      <w:r>
        <w:rPr>
          <w:rFonts w:hint="eastAsia"/>
          <w:lang w:eastAsia="zh-CN"/>
        </w:rPr>
        <w:t>5</w:t>
      </w:r>
      <w:r>
        <w:rPr>
          <w:lang w:eastAsia="ja-JP"/>
        </w:rPr>
        <w:t>:</w:t>
      </w:r>
      <w:r>
        <w:rPr>
          <w:lang w:eastAsia="ja-JP"/>
        </w:rPr>
        <w:tab/>
        <w:t>The MN may trigger the MN-initiated SN Modification procedure (to the source SN) to retrieve the current SCG configuration before step 1.</w:t>
      </w:r>
    </w:p>
    <w:p w14:paraId="47BB610A" w14:textId="77777777" w:rsidR="00390CD1" w:rsidRDefault="00390CD1" w:rsidP="00390CD1">
      <w:pPr>
        <w:keepLines/>
        <w:overflowPunct w:val="0"/>
        <w:autoSpaceDE w:val="0"/>
        <w:autoSpaceDN w:val="0"/>
        <w:adjustRightInd w:val="0"/>
        <w:ind w:left="1135" w:hanging="851"/>
        <w:textAlignment w:val="baseline"/>
        <w:rPr>
          <w:lang w:eastAsia="ja-JP"/>
        </w:rPr>
      </w:pPr>
      <w:r>
        <w:rPr>
          <w:rFonts w:hint="eastAsia"/>
          <w:lang w:val="en-US" w:eastAsia="zh-CN"/>
        </w:rPr>
        <w:t>Editor</w:t>
      </w:r>
      <w:r>
        <w:rPr>
          <w:lang w:val="en-US" w:eastAsia="zh-CN"/>
        </w:rPr>
        <w:t>’</w:t>
      </w:r>
      <w:r>
        <w:rPr>
          <w:rFonts w:hint="eastAsia"/>
          <w:lang w:val="en-US" w:eastAsia="zh-CN"/>
        </w:rPr>
        <w:t>s Note: FFS whether a separate list of proposed PSCells is provided from MN to target SN.</w:t>
      </w:r>
    </w:p>
    <w:p w14:paraId="7A868FCD" w14:textId="77777777" w:rsidR="00390CD1" w:rsidRDefault="00390CD1" w:rsidP="00390CD1">
      <w:pPr>
        <w:overflowPunct w:val="0"/>
        <w:autoSpaceDE w:val="0"/>
        <w:autoSpaceDN w:val="0"/>
        <w:adjustRightInd w:val="0"/>
        <w:ind w:left="568" w:hanging="284"/>
        <w:textAlignment w:val="baseline"/>
        <w:rPr>
          <w:lang w:eastAsia="ja-JP"/>
        </w:rPr>
      </w:pPr>
      <w:r>
        <w:rPr>
          <w:rFonts w:hint="eastAsia"/>
          <w:lang w:eastAsia="ja-JP"/>
        </w:rPr>
        <w:t xml:space="preserve">3. </w:t>
      </w:r>
      <w:r>
        <w:rPr>
          <w:rFonts w:hint="eastAsia"/>
          <w:lang w:eastAsia="zh-CN"/>
        </w:rPr>
        <w:t xml:space="preserve">  </w:t>
      </w:r>
      <w:r>
        <w:rPr>
          <w:lang w:eastAsia="ja-JP"/>
        </w:rPr>
        <w:t xml:space="preserve">If data forwarding is needed the MN provides data forwarding addresses to the source SN. If direct data forwarding is used for SN terminated bearers, the MN provides data forwarding addresses as received from the target SN to the source SN. </w:t>
      </w:r>
      <w:r>
        <w:rPr>
          <w:rFonts w:hint="eastAsia"/>
          <w:lang w:eastAsia="ja-JP"/>
        </w:rPr>
        <w:t xml:space="preserve"> </w:t>
      </w:r>
    </w:p>
    <w:p w14:paraId="17479D24" w14:textId="77777777"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Editor</w:t>
      </w:r>
      <w:r>
        <w:rPr>
          <w:lang w:eastAsia="zh-CN"/>
        </w:rPr>
        <w:t>’s</w:t>
      </w:r>
      <w:r>
        <w:rPr>
          <w:rFonts w:hint="eastAsia"/>
          <w:lang w:eastAsia="zh-CN"/>
        </w:rPr>
        <w:t xml:space="preserve"> Note: FFS which message used for </w:t>
      </w:r>
      <w:r>
        <w:rPr>
          <w:lang w:eastAsia="zh-CN"/>
        </w:rPr>
        <w:t xml:space="preserve">the </w:t>
      </w:r>
      <w:r>
        <w:rPr>
          <w:rFonts w:hint="eastAsia"/>
          <w:lang w:eastAsia="zh-CN"/>
        </w:rPr>
        <w:t xml:space="preserve">MN to provide the early data forwarding address to the source SN. </w:t>
      </w:r>
    </w:p>
    <w:p w14:paraId="316436AF" w14:textId="3A35CB14" w:rsidR="00390CD1" w:rsidRDefault="00390CD1" w:rsidP="00390CD1">
      <w:pPr>
        <w:overflowPunct w:val="0"/>
        <w:autoSpaceDE w:val="0"/>
        <w:autoSpaceDN w:val="0"/>
        <w:adjustRightInd w:val="0"/>
        <w:ind w:left="568" w:hanging="284"/>
        <w:textAlignment w:val="baseline"/>
        <w:rPr>
          <w:lang w:eastAsia="zh-CN"/>
        </w:rPr>
      </w:pPr>
      <w:r>
        <w:rPr>
          <w:lang w:eastAsia="ja-JP"/>
        </w:rPr>
        <w:t>4.</w:t>
      </w:r>
      <w:r>
        <w:rPr>
          <w:lang w:eastAsia="ja-JP"/>
        </w:rPr>
        <w:tab/>
      </w:r>
      <w:r>
        <w:t xml:space="preserve">The MN sends to the UE an </w:t>
      </w:r>
      <w:r>
        <w:rPr>
          <w:i/>
        </w:rPr>
        <w:t>RRCConnectionReconfiguration</w:t>
      </w:r>
      <w:r>
        <w:t xml:space="preserve"> message (</w:t>
      </w:r>
      <w:r>
        <w:rPr>
          <w:i/>
        </w:rPr>
        <w:t>RRCConnectionReconfiguration</w:t>
      </w:r>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rPr>
        <w:t>RRCConnectionReconfiguration</w:t>
      </w:r>
      <w:r>
        <w:rPr>
          <w:i/>
          <w:lang w:eastAsia="zh-CN"/>
        </w:rPr>
        <w:t xml:space="preserve"> </w:t>
      </w:r>
      <w:r>
        <w:rPr>
          <w:lang w:eastAsia="zh-CN"/>
        </w:rPr>
        <w:t xml:space="preserve">messages </w:t>
      </w:r>
      <w:r>
        <w:rPr>
          <w:i/>
        </w:rPr>
        <w:t>RRCConnectionReconfiguration</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RRCConnectionReconfiguration</w:t>
      </w:r>
      <w:r>
        <w:rPr>
          <w:i/>
          <w:lang w:eastAsia="zh-CN"/>
        </w:rPr>
        <w:t>**</w:t>
      </w:r>
      <w:r>
        <w:rPr>
          <w:i/>
          <w:vertAlign w:val="subscript"/>
          <w:lang w:eastAsia="zh-CN"/>
        </w:rPr>
        <w:t xml:space="preserve"> </w:t>
      </w:r>
      <w:r>
        <w:rPr>
          <w:lang w:eastAsia="zh-CN"/>
        </w:rPr>
        <w:t xml:space="preserve">contains </w:t>
      </w:r>
      <w:r>
        <w:rPr>
          <w:i/>
        </w:rPr>
        <w:t>RRCReconfiguration</w:t>
      </w:r>
      <w:r>
        <w:rPr>
          <w:i/>
          <w:lang w:eastAsia="zh-CN"/>
        </w:rPr>
        <w:t>***</w:t>
      </w:r>
      <w:r>
        <w:rPr>
          <w:i/>
          <w:vertAlign w:val="subscript"/>
          <w:lang w:eastAsia="zh-CN"/>
        </w:rPr>
        <w:t xml:space="preserve"> </w:t>
      </w:r>
      <w:r>
        <w:t>received from the candidate SN</w:t>
      </w:r>
      <w:ins w:id="17" w:author="Nokia" w:date="2022-02-14T16:26:00Z">
        <w:r w:rsidR="008C21A4" w:rsidRPr="008C21A4">
          <w:t xml:space="preserve"> </w:t>
        </w:r>
        <w:r w:rsidR="008C21A4">
          <w:t>and possibly an MCG configuration</w:t>
        </w:r>
      </w:ins>
      <w:r>
        <w:rPr>
          <w:lang w:eastAsia="zh-CN"/>
        </w:rPr>
        <w:t>.</w:t>
      </w:r>
      <w:r>
        <w:rPr>
          <w:rFonts w:hint="eastAsia"/>
          <w:lang w:eastAsia="zh-CN"/>
        </w:rPr>
        <w:t xml:space="preserve"> </w:t>
      </w:r>
      <w:r>
        <w:rPr>
          <w:lang w:eastAsia="zh-CN"/>
        </w:rPr>
        <w:t>Besides,</w:t>
      </w:r>
      <w:r>
        <w:rPr>
          <w:rFonts w:hint="eastAsia"/>
          <w:lang w:eastAsia="zh-CN"/>
        </w:rPr>
        <w:t xml:space="preserve"> the </w:t>
      </w:r>
      <w:r>
        <w:rPr>
          <w:i/>
        </w:rPr>
        <w:t>RRCConnectionReconfiguration</w:t>
      </w:r>
      <w:r>
        <w:t xml:space="preserve"> message (</w:t>
      </w:r>
      <w:r>
        <w:rPr>
          <w:i/>
        </w:rPr>
        <w:t>RRCConnectionReconfiguration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w:t>
      </w:r>
    </w:p>
    <w:p w14:paraId="6C92B1C9" w14:textId="77777777" w:rsidR="00390CD1" w:rsidRDefault="00390CD1" w:rsidP="00390CD1">
      <w:pPr>
        <w:pStyle w:val="B1"/>
        <w:rPr>
          <w:lang w:eastAsia="zh-CN"/>
        </w:rPr>
      </w:pPr>
      <w:r>
        <w:rPr>
          <w:rFonts w:hint="eastAsia"/>
          <w:lang w:eastAsia="zh-CN"/>
        </w:rPr>
        <w:t xml:space="preserve">5.  </w:t>
      </w:r>
      <w:r>
        <w:rPr>
          <w:lang w:eastAsia="zh-CN"/>
        </w:rPr>
        <w:t>T</w:t>
      </w:r>
      <w:r>
        <w:t xml:space="preserve">he UE applies the RRC configuration (in </w:t>
      </w:r>
      <w:r>
        <w:rPr>
          <w:i/>
        </w:rPr>
        <w:t>RRCConnectionReconfiguration</w:t>
      </w:r>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r>
        <w:rPr>
          <w:i/>
        </w:rPr>
        <w:t>RRCConnectionReconfigurationComplete</w:t>
      </w:r>
      <w:r>
        <w:t xml:space="preserve"> message (</w:t>
      </w:r>
      <w:r>
        <w:rPr>
          <w:i/>
        </w:rPr>
        <w:t>RCConnectionReconfigurationComplete</w:t>
      </w:r>
      <w:r>
        <w:rPr>
          <w:i/>
          <w:lang w:eastAsia="zh-CN"/>
        </w:rPr>
        <w:t>*</w:t>
      </w:r>
      <w:r>
        <w:rPr>
          <w:lang w:eastAsia="zh-CN"/>
        </w:rPr>
        <w:t>)</w:t>
      </w:r>
      <w:r>
        <w:t xml:space="preserve"> without any NR RRC response message.</w:t>
      </w:r>
      <w:r>
        <w:rPr>
          <w:lang w:eastAsia="ja-JP"/>
        </w:rPr>
        <w:t xml:space="preserve"> In case the UE is unable to comply with (part of) the configuration included in the </w:t>
      </w:r>
      <w:r>
        <w:rPr>
          <w:i/>
          <w:lang w:eastAsia="ja-JP"/>
        </w:rPr>
        <w:t>RRCConnectionReconfiguration</w:t>
      </w:r>
      <w:r>
        <w:rPr>
          <w:i/>
          <w:lang w:eastAsia="zh-CN"/>
        </w:rPr>
        <w:t>*</w:t>
      </w:r>
      <w:r>
        <w:rPr>
          <w:lang w:eastAsia="ja-JP"/>
        </w:rPr>
        <w:t xml:space="preserve"> message, it performs the reconfiguration failure procedure.</w:t>
      </w:r>
    </w:p>
    <w:p w14:paraId="52BB6088" w14:textId="77777777"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5a</w:t>
      </w:r>
      <w:r>
        <w:rPr>
          <w:lang w:eastAsia="zh-CN"/>
        </w:rPr>
        <w:t>.</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r>
        <w:rPr>
          <w:lang w:eastAsia="zh-CN"/>
        </w:rPr>
        <w:t>PSC</w:t>
      </w:r>
      <w:r>
        <w:t xml:space="preserve">ell is satisfied, the UE applies </w:t>
      </w:r>
      <w:r>
        <w:rPr>
          <w:i/>
        </w:rPr>
        <w:t>RRCConnectionReconfiguration</w:t>
      </w:r>
      <w:r>
        <w:rPr>
          <w:rFonts w:hint="eastAsia"/>
          <w:i/>
          <w:lang w:eastAsia="zh-CN"/>
        </w:rPr>
        <w:t xml:space="preserve"> </w:t>
      </w:r>
      <w:r>
        <w:rPr>
          <w:rFonts w:hint="eastAsia"/>
          <w:lang w:eastAsia="zh-CN"/>
        </w:rPr>
        <w:t>message</w:t>
      </w:r>
      <w:r>
        <w:rPr>
          <w:vertAlign w:val="subscript"/>
          <w:lang w:eastAsia="zh-CN"/>
        </w:rPr>
        <w:t xml:space="preserve"> </w:t>
      </w:r>
      <w:r>
        <w:t>(</w:t>
      </w:r>
      <w:r>
        <w:rPr>
          <w:i/>
        </w:rPr>
        <w:t>RRCConnectionReconfiguration</w:t>
      </w:r>
      <w:r>
        <w:t>*</w:t>
      </w:r>
      <w:r>
        <w:rPr>
          <w:lang w:eastAsia="zh-CN"/>
        </w:rPr>
        <w:t>*)</w:t>
      </w:r>
      <w:r>
        <w:rPr>
          <w:rFonts w:hint="eastAsia"/>
          <w:lang w:eastAsia="zh-CN"/>
        </w:rPr>
        <w:t xml:space="preserve"> </w:t>
      </w:r>
      <w:r>
        <w:t xml:space="preserve">corresponding to </w:t>
      </w:r>
      <w:r>
        <w:rPr>
          <w:rFonts w:eastAsia="SimSun"/>
          <w:lang w:eastAsia="zh-CN"/>
        </w:rPr>
        <w:t>the</w:t>
      </w:r>
      <w:r>
        <w:t xml:space="preserve"> selected candidate </w:t>
      </w:r>
      <w:r>
        <w:rPr>
          <w:lang w:eastAsia="zh-CN"/>
        </w:rPr>
        <w:t>PSC</w:t>
      </w:r>
      <w:r>
        <w:t xml:space="preserve">ell, and sends an </w:t>
      </w:r>
      <w:r>
        <w:rPr>
          <w:i/>
        </w:rPr>
        <w:t>RRCConnectionReconfigurationComplete</w:t>
      </w:r>
      <w:r>
        <w:t xml:space="preserve"> message (</w:t>
      </w:r>
      <w:r>
        <w:rPr>
          <w:i/>
        </w:rPr>
        <w:t>RRCConnectionReconfigurationComplete</w:t>
      </w:r>
      <w:r>
        <w:rPr>
          <w:lang w:eastAsia="zh-CN"/>
        </w:rPr>
        <w:t>**)</w:t>
      </w:r>
      <w:r>
        <w:t>, including an NR RRC message (</w:t>
      </w:r>
      <w:r>
        <w:rPr>
          <w:i/>
        </w:rPr>
        <w:t>RRCReconfigurationComplete**</w:t>
      </w:r>
      <w:r>
        <w:rPr>
          <w:i/>
          <w:lang w:eastAsia="zh-CN"/>
        </w:rPr>
        <w:t>*)</w:t>
      </w:r>
      <w:r>
        <w:t xml:space="preserve"> for the selected candidate PSCell, and the selected PSCell information to the MN.</w:t>
      </w:r>
    </w:p>
    <w:p w14:paraId="79732CA0" w14:textId="77777777"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 xml:space="preserve">6.  </w:t>
      </w:r>
      <w:r>
        <w:rPr>
          <w:lang w:eastAsia="zh-CN"/>
        </w:rPr>
        <w:t xml:space="preserve">The </w:t>
      </w:r>
      <w:r>
        <w:rPr>
          <w:rFonts w:hint="eastAsia"/>
          <w:lang w:eastAsia="zh-CN"/>
        </w:rPr>
        <w:t>MN informs the source SN to stop providing user data to the UE, and the address of the selected SN and if applicable, to start data forwarding.</w:t>
      </w:r>
    </w:p>
    <w:p w14:paraId="5283F38E" w14:textId="77777777"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Editor</w:t>
      </w:r>
      <w:r>
        <w:rPr>
          <w:lang w:eastAsia="zh-CN"/>
        </w:rPr>
        <w:t>’s</w:t>
      </w:r>
      <w:r>
        <w:rPr>
          <w:rFonts w:hint="eastAsia"/>
          <w:lang w:eastAsia="zh-CN"/>
        </w:rPr>
        <w:t xml:space="preserve"> Note: </w:t>
      </w:r>
      <w:r>
        <w:rPr>
          <w:lang w:eastAsia="zh-CN"/>
        </w:rPr>
        <w:t xml:space="preserve">FFS </w:t>
      </w:r>
      <w:r>
        <w:rPr>
          <w:rFonts w:hint="eastAsia"/>
          <w:lang w:eastAsia="zh-CN"/>
        </w:rPr>
        <w:t xml:space="preserve">which message used for </w:t>
      </w:r>
      <w:r>
        <w:rPr>
          <w:lang w:eastAsia="zh-CN"/>
        </w:rPr>
        <w:t xml:space="preserve">the </w:t>
      </w:r>
      <w:r>
        <w:rPr>
          <w:rFonts w:hint="eastAsia"/>
          <w:lang w:eastAsia="zh-CN"/>
        </w:rPr>
        <w:t xml:space="preserve">MN to inform </w:t>
      </w:r>
      <w:r>
        <w:rPr>
          <w:lang w:eastAsia="zh-CN"/>
        </w:rPr>
        <w:t xml:space="preserve">the </w:t>
      </w:r>
      <w:r>
        <w:rPr>
          <w:rFonts w:hint="eastAsia"/>
          <w:lang w:eastAsia="zh-CN"/>
        </w:rPr>
        <w:t xml:space="preserve">source SN to stop providing user data to the UE, and the address of the selected target SN and if applicable, to start late data forwarding, e.g., SgNB Release Request. </w:t>
      </w:r>
    </w:p>
    <w:p w14:paraId="2B236B20" w14:textId="77777777" w:rsidR="00390CD1" w:rsidRDefault="00390CD1" w:rsidP="00390CD1">
      <w:pPr>
        <w:overflowPunct w:val="0"/>
        <w:autoSpaceDE w:val="0"/>
        <w:autoSpaceDN w:val="0"/>
        <w:adjustRightInd w:val="0"/>
        <w:ind w:left="568" w:hanging="284"/>
        <w:textAlignment w:val="baseline"/>
        <w:rPr>
          <w:lang w:eastAsia="ja-JP"/>
        </w:rPr>
      </w:pPr>
      <w:r>
        <w:rPr>
          <w:rFonts w:hint="eastAsia"/>
          <w:lang w:eastAsia="zh-CN"/>
        </w:rPr>
        <w:t>7</w:t>
      </w:r>
      <w:r>
        <w:rPr>
          <w:lang w:eastAsia="ja-JP"/>
        </w:rPr>
        <w:t>.</w:t>
      </w:r>
      <w:r>
        <w:rPr>
          <w:lang w:eastAsia="ja-JP"/>
        </w:rPr>
        <w:tab/>
        <w:t xml:space="preserve">If the RRC connection reconfiguration procedure was successful, the MN informs the </w:t>
      </w:r>
      <w:r>
        <w:rPr>
          <w:rFonts w:hint="eastAsia"/>
          <w:lang w:eastAsia="zh-CN"/>
        </w:rPr>
        <w:t xml:space="preserve">selected </w:t>
      </w:r>
      <w:r>
        <w:rPr>
          <w:lang w:eastAsia="ja-JP"/>
        </w:rPr>
        <w:t xml:space="preserve">target SN </w:t>
      </w:r>
      <w:r>
        <w:rPr>
          <w:lang w:eastAsia="zh-CN"/>
        </w:rPr>
        <w:t xml:space="preserve">via </w:t>
      </w:r>
      <w:r>
        <w:rPr>
          <w:i/>
          <w:lang w:eastAsia="zh-CN"/>
        </w:rPr>
        <w:t>SgNBReconfigurationComplete</w:t>
      </w:r>
      <w:r>
        <w:rPr>
          <w:lang w:eastAsia="zh-CN"/>
        </w:rPr>
        <w:t xml:space="preserve"> message</w:t>
      </w:r>
      <w:r>
        <w:rPr>
          <w:rFonts w:hint="eastAsia"/>
          <w:lang w:eastAsia="zh-CN"/>
        </w:rPr>
        <w:t xml:space="preserve">, including the </w:t>
      </w:r>
      <w:r>
        <w:rPr>
          <w:i/>
          <w:lang w:eastAsia="zh-CN"/>
        </w:rPr>
        <w:t>RRCReconfigurationComplete</w:t>
      </w:r>
      <w:r>
        <w:rPr>
          <w:lang w:eastAsia="zh-CN"/>
        </w:rPr>
        <w:t>**</w:t>
      </w:r>
      <w:r>
        <w:rPr>
          <w:rFonts w:hint="eastAsia"/>
          <w:lang w:eastAsia="zh-CN"/>
        </w:rPr>
        <w:t>*</w:t>
      </w:r>
      <w:r>
        <w:rPr>
          <w:lang w:eastAsia="zh-CN"/>
        </w:rPr>
        <w:t xml:space="preserve"> message for the </w:t>
      </w:r>
      <w:r>
        <w:rPr>
          <w:lang w:eastAsia="ja-JP"/>
        </w:rPr>
        <w:t>target SN. The MN cancels CPC in the other target candidate SNs, if configured.</w:t>
      </w:r>
    </w:p>
    <w:p w14:paraId="08D16A9E" w14:textId="77777777" w:rsidR="00390CD1" w:rsidRDefault="00390CD1" w:rsidP="00390CD1">
      <w:pPr>
        <w:overflowPunct w:val="0"/>
        <w:autoSpaceDE w:val="0"/>
        <w:autoSpaceDN w:val="0"/>
        <w:adjustRightInd w:val="0"/>
        <w:ind w:left="568" w:hanging="284"/>
        <w:textAlignment w:val="baseline"/>
        <w:rPr>
          <w:lang w:eastAsia="ja-JP"/>
        </w:rPr>
      </w:pPr>
      <w:r>
        <w:rPr>
          <w:rFonts w:hint="eastAsia"/>
          <w:lang w:eastAsia="zh-CN"/>
        </w:rPr>
        <w:t>8</w:t>
      </w:r>
      <w:r>
        <w:rPr>
          <w:lang w:eastAsia="ja-JP"/>
        </w:rPr>
        <w:t>.</w:t>
      </w:r>
      <w:r>
        <w:rPr>
          <w:lang w:eastAsia="ja-JP"/>
        </w:rPr>
        <w:tab/>
        <w:t xml:space="preserve">If configured with bearers requiring SCG radio resources, </w:t>
      </w:r>
      <w:r>
        <w:rPr>
          <w:lang w:eastAsia="zh-CN"/>
        </w:rPr>
        <w:t>the</w:t>
      </w:r>
      <w:r>
        <w:rPr>
          <w:lang w:eastAsia="ja-JP"/>
        </w:rPr>
        <w:t xml:space="preserve"> UE synchronizes to the target SN</w:t>
      </w:r>
      <w:r>
        <w:rPr>
          <w:lang w:eastAsia="zh-CN"/>
        </w:rPr>
        <w:t xml:space="preserve"> </w:t>
      </w:r>
      <w:r>
        <w:rPr>
          <w:lang w:eastAsia="ja-JP"/>
        </w:rPr>
        <w:t xml:space="preserve">indicated in </w:t>
      </w:r>
      <w:r>
        <w:rPr>
          <w:i/>
        </w:rPr>
        <w:t>RRCConnectionReconfiguration</w:t>
      </w:r>
      <w:r>
        <w:t>*</w:t>
      </w:r>
      <w:r>
        <w:rPr>
          <w:rFonts w:hint="eastAsia"/>
          <w:lang w:eastAsia="zh-CN"/>
        </w:rPr>
        <w:t>*</w:t>
      </w:r>
      <w:r>
        <w:rPr>
          <w:lang w:eastAsia="ja-JP"/>
        </w:rPr>
        <w:t>.</w:t>
      </w:r>
    </w:p>
    <w:p w14:paraId="64F3E785" w14:textId="77777777" w:rsidR="00390CD1" w:rsidRDefault="00390CD1" w:rsidP="00390CD1">
      <w:pPr>
        <w:overflowPunct w:val="0"/>
        <w:autoSpaceDE w:val="0"/>
        <w:autoSpaceDN w:val="0"/>
        <w:adjustRightInd w:val="0"/>
        <w:ind w:left="568" w:hanging="284"/>
        <w:textAlignment w:val="baseline"/>
        <w:rPr>
          <w:lang w:eastAsia="ja-JP"/>
        </w:rPr>
      </w:pPr>
      <w:r>
        <w:rPr>
          <w:rFonts w:hint="eastAsia"/>
          <w:lang w:eastAsia="zh-CN"/>
        </w:rPr>
        <w:t>9</w:t>
      </w:r>
      <w:r>
        <w:rPr>
          <w:lang w:eastAsia="ja-JP"/>
        </w:rPr>
        <w:t>.</w:t>
      </w:r>
      <w:r>
        <w:rPr>
          <w:lang w:eastAsia="ja-JP"/>
        </w:rPr>
        <w:tab/>
        <w:t xml:space="preserve">For SN terminated bearers using RLC AM, the source SN sends the SN Status Transfer, which the MN sends to the target </w:t>
      </w:r>
      <w:r>
        <w:rPr>
          <w:rFonts w:hint="eastAsia"/>
          <w:lang w:eastAsia="zh-CN"/>
        </w:rPr>
        <w:t xml:space="preserve">selected </w:t>
      </w:r>
      <w:r>
        <w:rPr>
          <w:lang w:eastAsia="ja-JP"/>
        </w:rPr>
        <w:t>SN, if needed.</w:t>
      </w:r>
    </w:p>
    <w:p w14:paraId="7C05B506" w14:textId="77777777"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10</w:t>
      </w:r>
      <w:r>
        <w:rPr>
          <w:lang w:eastAsia="ja-JP"/>
        </w:rPr>
        <w:t>.</w:t>
      </w:r>
      <w:r>
        <w:rPr>
          <w:lang w:eastAsia="zh-CN"/>
        </w:rPr>
        <w:tab/>
        <w:t>If applicable,</w:t>
      </w:r>
      <w:r>
        <w:rPr>
          <w:lang w:eastAsia="ja-JP"/>
        </w:rPr>
        <w:t xml:space="preserve"> </w:t>
      </w:r>
      <w:r>
        <w:rPr>
          <w:lang w:eastAsia="zh-CN"/>
        </w:rPr>
        <w:t>d</w:t>
      </w:r>
      <w:r>
        <w:rPr>
          <w:lang w:eastAsia="ja-JP"/>
        </w:rPr>
        <w:t>ata forwarding from the source SN takes place. It may be initiated as early as the source SN receives the</w:t>
      </w:r>
      <w:r>
        <w:rPr>
          <w:rFonts w:hint="eastAsia"/>
          <w:lang w:eastAsia="zh-CN"/>
        </w:rPr>
        <w:t xml:space="preserve"> early data forwarding address in step 3.</w:t>
      </w:r>
    </w:p>
    <w:p w14:paraId="01FEB3F9" w14:textId="77777777" w:rsidR="00390CD1" w:rsidRDefault="00390CD1" w:rsidP="00390CD1">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14:paraId="234B16A0" w14:textId="77777777" w:rsidR="00390CD1" w:rsidRDefault="00390CD1" w:rsidP="00390CD1">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hint="eastAsia"/>
          <w:lang w:eastAsia="zh-CN"/>
        </w:rPr>
        <w:t>6</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12AFB054" w14:textId="77777777" w:rsidR="00390CD1" w:rsidRDefault="00390CD1" w:rsidP="00390CD1">
      <w:pPr>
        <w:overflowPunct w:val="0"/>
        <w:autoSpaceDE w:val="0"/>
        <w:autoSpaceDN w:val="0"/>
        <w:adjustRightInd w:val="0"/>
        <w:ind w:left="568" w:hanging="284"/>
        <w:textAlignment w:val="baseline"/>
        <w:rPr>
          <w:lang w:eastAsia="ja-JP"/>
        </w:rPr>
      </w:pPr>
      <w:r>
        <w:rPr>
          <w:lang w:eastAsia="ja-JP"/>
        </w:rPr>
        <w:t>1</w:t>
      </w:r>
      <w:r>
        <w:rPr>
          <w:rFonts w:hint="eastAsia"/>
          <w:lang w:eastAsia="zh-CN"/>
        </w:rPr>
        <w:t>2</w:t>
      </w:r>
      <w:r>
        <w:rPr>
          <w:lang w:eastAsia="ja-JP"/>
        </w:rPr>
        <w:t>-1</w:t>
      </w:r>
      <w:r>
        <w:rPr>
          <w:rFonts w:hint="eastAsia"/>
          <w:lang w:eastAsia="zh-CN"/>
        </w:rPr>
        <w:t>6</w:t>
      </w:r>
      <w:r>
        <w:rPr>
          <w:lang w:eastAsia="ja-JP"/>
        </w:rPr>
        <w:t>.</w:t>
      </w:r>
      <w:r>
        <w:rPr>
          <w:lang w:eastAsia="ja-JP"/>
        </w:rPr>
        <w:tab/>
        <w:t>If applicable, a path update is triggered by the MN.</w:t>
      </w:r>
    </w:p>
    <w:p w14:paraId="790C3378" w14:textId="77777777" w:rsidR="00390CD1" w:rsidRDefault="00390CD1" w:rsidP="00390CD1">
      <w:pPr>
        <w:overflowPunct w:val="0"/>
        <w:autoSpaceDE w:val="0"/>
        <w:autoSpaceDN w:val="0"/>
        <w:adjustRightInd w:val="0"/>
        <w:ind w:left="568" w:hanging="284"/>
        <w:textAlignment w:val="baseline"/>
        <w:rPr>
          <w:lang w:eastAsia="zh-CN"/>
        </w:rPr>
      </w:pPr>
      <w:r>
        <w:rPr>
          <w:lang w:eastAsia="ja-JP"/>
        </w:rPr>
        <w:t>1</w:t>
      </w:r>
      <w:r>
        <w:rPr>
          <w:rFonts w:hint="eastAsia"/>
          <w:lang w:eastAsia="zh-CN"/>
        </w:rPr>
        <w:t>7</w:t>
      </w:r>
      <w:r>
        <w:rPr>
          <w:lang w:eastAsia="ja-JP"/>
        </w:rPr>
        <w:t>.</w:t>
      </w:r>
      <w:r>
        <w:rPr>
          <w:lang w:eastAsia="ja-JP"/>
        </w:rPr>
        <w:tab/>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14:paraId="641F8232" w14:textId="77777777" w:rsidR="00390CD1" w:rsidRDefault="00390CD1" w:rsidP="00390CD1">
      <w:pPr>
        <w:overflowPunct w:val="0"/>
        <w:autoSpaceDE w:val="0"/>
        <w:autoSpaceDN w:val="0"/>
        <w:adjustRightInd w:val="0"/>
        <w:textAlignment w:val="baseline"/>
        <w:rPr>
          <w:b/>
          <w:lang w:eastAsia="ja-JP"/>
        </w:rPr>
      </w:pPr>
      <w:r>
        <w:rPr>
          <w:b/>
          <w:lang w:eastAsia="ja-JP"/>
        </w:rPr>
        <w:t xml:space="preserve">SN initiated </w:t>
      </w:r>
      <w:r>
        <w:rPr>
          <w:rFonts w:hint="eastAsia"/>
          <w:b/>
          <w:lang w:eastAsia="zh-CN"/>
        </w:rPr>
        <w:t>conditional inter-</w:t>
      </w:r>
      <w:r>
        <w:rPr>
          <w:b/>
          <w:lang w:eastAsia="ja-JP"/>
        </w:rPr>
        <w:t>SN Change</w:t>
      </w:r>
    </w:p>
    <w:p w14:paraId="27D29EE4" w14:textId="77777777" w:rsidR="00390CD1" w:rsidRDefault="00390CD1" w:rsidP="00390CD1">
      <w:pPr>
        <w:keepNext/>
        <w:keepLines/>
        <w:overflowPunct w:val="0"/>
        <w:autoSpaceDE w:val="0"/>
        <w:autoSpaceDN w:val="0"/>
        <w:adjustRightInd w:val="0"/>
        <w:spacing w:before="60"/>
        <w:jc w:val="center"/>
        <w:textAlignment w:val="baseline"/>
        <w:rPr>
          <w:rFonts w:ascii="Arial" w:hAnsi="Arial"/>
          <w:b/>
          <w:lang w:eastAsia="ja-JP"/>
        </w:rPr>
      </w:pPr>
      <w:r>
        <w:object w:dxaOrig="9650" w:dyaOrig="6310" w14:anchorId="22BABC8B">
          <v:shape id="_x0000_i1028" type="#_x0000_t75" style="width:483pt;height:316.5pt" o:ole="">
            <v:imagedata r:id="rId18" o:title=""/>
          </v:shape>
          <o:OLEObject Type="Embed" ProgID="Visio.Drawing.11" ShapeID="_x0000_i1028" DrawAspect="Content" ObjectID="_1706363678" r:id="rId19"/>
        </w:object>
      </w:r>
    </w:p>
    <w:p w14:paraId="56266BCA" w14:textId="77777777" w:rsidR="00390CD1" w:rsidRDefault="00390CD1" w:rsidP="00390CD1">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10.5.1-</w:t>
      </w:r>
      <w:r>
        <w:rPr>
          <w:rFonts w:ascii="Arial" w:hAnsi="Arial" w:hint="eastAsia"/>
          <w:b/>
          <w:lang w:eastAsia="zh-CN"/>
        </w:rPr>
        <w:t>4</w:t>
      </w:r>
      <w:r>
        <w:rPr>
          <w:rFonts w:ascii="Arial" w:hAnsi="Arial"/>
          <w:b/>
          <w:lang w:eastAsia="ja-JP"/>
        </w:rPr>
        <w:t xml:space="preserve">: </w:t>
      </w:r>
      <w:r>
        <w:rPr>
          <w:rFonts w:ascii="Arial" w:hAnsi="Arial" w:hint="eastAsia"/>
          <w:b/>
          <w:lang w:eastAsia="zh-CN"/>
        </w:rPr>
        <w:t xml:space="preserve">Conditional </w:t>
      </w:r>
      <w:r>
        <w:rPr>
          <w:rFonts w:ascii="Arial" w:hAnsi="Arial"/>
          <w:b/>
          <w:lang w:eastAsia="ja-JP"/>
        </w:rPr>
        <w:t>SN Change – SN initiated</w:t>
      </w:r>
    </w:p>
    <w:p w14:paraId="1B0211DB" w14:textId="77777777" w:rsidR="00390CD1" w:rsidRDefault="00390CD1" w:rsidP="00390CD1">
      <w:pPr>
        <w:overflowPunct w:val="0"/>
        <w:autoSpaceDE w:val="0"/>
        <w:autoSpaceDN w:val="0"/>
        <w:adjustRightInd w:val="0"/>
        <w:textAlignment w:val="baseline"/>
        <w:rPr>
          <w:lang w:eastAsia="ja-JP"/>
        </w:rPr>
      </w:pPr>
      <w:r>
        <w:rPr>
          <w:lang w:eastAsia="ja-JP"/>
        </w:rPr>
        <w:t>Figure 10.5.1</w:t>
      </w:r>
      <w:r>
        <w:rPr>
          <w:rFonts w:hint="eastAsia"/>
          <w:lang w:eastAsia="zh-CN"/>
        </w:rPr>
        <w:t xml:space="preserve">-4 </w:t>
      </w:r>
      <w:r>
        <w:rPr>
          <w:lang w:eastAsia="ja-JP"/>
        </w:rPr>
        <w:t xml:space="preserve">shows an example signalling flow for the </w:t>
      </w:r>
      <w:r>
        <w:rPr>
          <w:rFonts w:hint="eastAsia"/>
          <w:lang w:eastAsia="zh-CN"/>
        </w:rPr>
        <w:t xml:space="preserve">Conditional </w:t>
      </w:r>
      <w:r>
        <w:rPr>
          <w:lang w:eastAsia="ja-JP"/>
        </w:rPr>
        <w:t>Secondary Node Change initiated by the SN:</w:t>
      </w:r>
    </w:p>
    <w:p w14:paraId="3973C07F" w14:textId="77777777" w:rsidR="00390CD1" w:rsidRDefault="00390CD1" w:rsidP="00390CD1">
      <w:pPr>
        <w:overflowPunct w:val="0"/>
        <w:autoSpaceDE w:val="0"/>
        <w:autoSpaceDN w:val="0"/>
        <w:adjustRightInd w:val="0"/>
        <w:ind w:left="568" w:hanging="284"/>
        <w:textAlignment w:val="baseline"/>
        <w:rPr>
          <w:lang w:eastAsia="zh-CN"/>
        </w:rPr>
      </w:pPr>
      <w:r>
        <w:rPr>
          <w:lang w:eastAsia="ja-JP"/>
        </w:rPr>
        <w:t>1.</w:t>
      </w:r>
      <w:r>
        <w:rPr>
          <w:lang w:eastAsia="ja-JP"/>
        </w:rPr>
        <w:tab/>
        <w:t xml:space="preserve">The source SN initiates the </w:t>
      </w:r>
      <w:r>
        <w:rPr>
          <w:rFonts w:hint="eastAsia"/>
          <w:lang w:eastAsia="zh-CN"/>
        </w:rPr>
        <w:t xml:space="preserve">conditional </w:t>
      </w:r>
      <w:r>
        <w:rPr>
          <w:lang w:eastAsia="ja-JP"/>
        </w:rPr>
        <w:t xml:space="preserve">SN change procedure by sending </w:t>
      </w:r>
      <w:r>
        <w:rPr>
          <w:i/>
          <w:lang w:eastAsia="ja-JP"/>
        </w:rPr>
        <w:t>SgNB Change Required</w:t>
      </w:r>
      <w:r>
        <w:rPr>
          <w:lang w:eastAsia="ja-JP"/>
        </w:rPr>
        <w:t xml:space="preserve"> message which</w:t>
      </w:r>
      <w:r>
        <w:rPr>
          <w:rFonts w:hint="eastAsia"/>
          <w:lang w:eastAsia="zh-CN"/>
        </w:rPr>
        <w:t xml:space="preserve"> contains a </w:t>
      </w:r>
      <w:r>
        <w:rPr>
          <w:lang w:eastAsia="zh-CN"/>
        </w:rPr>
        <w:t xml:space="preserve">CPC initiation </w:t>
      </w:r>
      <w:r>
        <w:rPr>
          <w:rFonts w:hint="eastAsia"/>
          <w:lang w:eastAsia="zh-CN"/>
        </w:rPr>
        <w:t>i</w:t>
      </w:r>
      <w:r>
        <w:rPr>
          <w:lang w:eastAsia="zh-CN"/>
        </w:rPr>
        <w:t>ndication</w:t>
      </w:r>
      <w:r>
        <w:rPr>
          <w:rFonts w:hint="eastAsia"/>
          <w:lang w:eastAsia="zh-CN"/>
        </w:rPr>
        <w:t>. The message also</w:t>
      </w:r>
      <w:r>
        <w:rPr>
          <w:lang w:eastAsia="ja-JP"/>
        </w:rPr>
        <w:t xml:space="preserve"> contains target SN ID information and may include the SCG configuration (to support delta configuration)</w:t>
      </w:r>
      <w:r>
        <w:rPr>
          <w:rFonts w:hint="eastAsia"/>
          <w:lang w:eastAsia="zh-CN"/>
        </w:rPr>
        <w:t>,</w:t>
      </w:r>
      <w:r>
        <w:rPr>
          <w:lang w:eastAsia="ja-JP"/>
        </w:rPr>
        <w:t xml:space="preserve"> and </w:t>
      </w:r>
      <w:r>
        <w:rPr>
          <w:rFonts w:hint="eastAsia"/>
          <w:lang w:eastAsia="zh-CN"/>
        </w:rPr>
        <w:t xml:space="preserve">contains the </w:t>
      </w:r>
      <w:r>
        <w:rPr>
          <w:lang w:eastAsia="ja-JP"/>
        </w:rPr>
        <w:t xml:space="preserve">measurement results related to the target candidate SN. </w:t>
      </w:r>
      <w:r>
        <w:rPr>
          <w:rFonts w:hint="eastAsia"/>
          <w:lang w:eastAsia="zh-CN"/>
        </w:rPr>
        <w:t xml:space="preserve">The message also includes </w:t>
      </w:r>
      <w:r>
        <w:t xml:space="preserve">a list of proposed PSCell candidates </w:t>
      </w:r>
      <w:r>
        <w:rPr>
          <w:rFonts w:hint="eastAsia"/>
          <w:lang w:eastAsia="zh-CN"/>
        </w:rPr>
        <w:t>recommended by the source SN</w:t>
      </w:r>
      <w:r>
        <w:t>, including execution conditions</w:t>
      </w:r>
      <w:r>
        <w:rPr>
          <w:rFonts w:hint="eastAsia"/>
          <w:lang w:val="en-US" w:eastAsia="zh-CN"/>
        </w:rPr>
        <w:t>,</w:t>
      </w:r>
      <w:r>
        <w:t xml:space="preserve"> and may also include</w:t>
      </w:r>
      <w:r>
        <w:rPr>
          <w:rFonts w:hint="eastAsia"/>
          <w:lang w:val="en-US" w:eastAsia="zh-CN"/>
        </w:rPr>
        <w:t xml:space="preserve"> </w:t>
      </w:r>
      <w:r>
        <w:t>the SCG measurement configurations for CPC (e.g.</w:t>
      </w:r>
      <w:r w:rsidRPr="00196D6A">
        <w:t xml:space="preserve"> </w:t>
      </w:r>
      <w:r>
        <w:t>measId(s) to be used for CPC)</w:t>
      </w:r>
      <w:r>
        <w:rPr>
          <w:rFonts w:hint="eastAsia"/>
          <w:lang w:eastAsia="zh-CN"/>
        </w:rPr>
        <w:t xml:space="preserve">. </w:t>
      </w:r>
    </w:p>
    <w:p w14:paraId="28AC9BFC" w14:textId="77777777" w:rsidR="00390CD1" w:rsidRDefault="00390CD1" w:rsidP="00390CD1">
      <w:pPr>
        <w:overflowPunct w:val="0"/>
        <w:autoSpaceDE w:val="0"/>
        <w:autoSpaceDN w:val="0"/>
        <w:adjustRightInd w:val="0"/>
        <w:ind w:left="568" w:hanging="284"/>
        <w:textAlignment w:val="baseline"/>
        <w:rPr>
          <w:lang w:eastAsia="zh-CN"/>
        </w:rPr>
      </w:pPr>
      <w:r>
        <w:rPr>
          <w:lang w:eastAsia="ja-JP"/>
        </w:rPr>
        <w:t>2/3.</w:t>
      </w:r>
      <w:r>
        <w:rPr>
          <w:lang w:eastAsia="ja-JP"/>
        </w:rPr>
        <w:tab/>
        <w:t xml:space="preserve">The MN requests the target candidate SN to allocate resources for the UE by means of the SgNB Addition procedure, including </w:t>
      </w:r>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the </w:t>
      </w:r>
      <w:r>
        <w:rPr>
          <w:lang w:eastAsia="ja-JP"/>
        </w:rPr>
        <w:t>measurements results related to the target candidate SN</w:t>
      </w:r>
      <w:r>
        <w:rPr>
          <w:rFonts w:hint="eastAsia"/>
          <w:lang w:eastAsia="zh-CN"/>
        </w:rPr>
        <w:t xml:space="preserve"> </w:t>
      </w:r>
      <w:r>
        <w:rPr>
          <w:lang w:eastAsia="ja-JP"/>
        </w:rPr>
        <w:t xml:space="preserve">and indicates the list of proposed PSCell candidates </w:t>
      </w:r>
      <w:r>
        <w:rPr>
          <w:rFonts w:hint="eastAsia"/>
          <w:lang w:eastAsia="zh-CN"/>
        </w:rPr>
        <w:t>received from the source SN</w:t>
      </w:r>
      <w:r>
        <w:rPr>
          <w:lang w:eastAsia="zh-CN"/>
        </w:rPr>
        <w:t>, but not including execution conditions</w:t>
      </w:r>
      <w:r>
        <w:rPr>
          <w:lang w:eastAsia="ja-JP"/>
        </w:rPr>
        <w:t>. Within the list of PSCells, the SN decides the list of  PSCell(s) to prepare and, for each prepared PSCell, the SN decides other SCG SCells and provides the new</w:t>
      </w:r>
      <w:r>
        <w:rPr>
          <w:rFonts w:hint="eastAsia"/>
          <w:lang w:eastAsia="zh-CN"/>
        </w:rPr>
        <w:t xml:space="preserve"> </w:t>
      </w:r>
      <w:r>
        <w:rPr>
          <w:lang w:eastAsia="ja-JP"/>
        </w:rPr>
        <w:t>corresponding SCG radio resource configuration to the MN in an NR RRC configuration message (</w:t>
      </w:r>
      <w:r>
        <w:rPr>
          <w:i/>
          <w:lang w:eastAsia="ja-JP"/>
        </w:rPr>
        <w:t>RRCReconfiguration</w:t>
      </w:r>
      <w:r>
        <w:rPr>
          <w:lang w:eastAsia="ja-JP"/>
        </w:rPr>
        <w:t>***</w:t>
      </w:r>
      <w:r>
        <w:rPr>
          <w:rFonts w:hint="eastAsia"/>
          <w:lang w:eastAsia="zh-CN"/>
        </w:rPr>
        <w:t>*</w:t>
      </w:r>
      <w:r>
        <w:rPr>
          <w:lang w:eastAsia="ja-JP"/>
        </w:rPr>
        <w:t>) contained in the SgNB Addition Request Acknowledge message</w:t>
      </w:r>
      <w:r>
        <w:rPr>
          <w:rFonts w:hint="eastAsia"/>
          <w:lang w:eastAsia="zh-CN"/>
        </w:rPr>
        <w:t xml:space="preserve">. </w:t>
      </w:r>
      <w:r>
        <w:rPr>
          <w:lang w:eastAsia="ja-JP"/>
        </w:rPr>
        <w:t>If forwarding is needed, the target SN provides forwarding addresses to the MN. The target SN includes the indication of the full or delta RRC configuration</w:t>
      </w:r>
      <w:r>
        <w:rPr>
          <w:rFonts w:hint="eastAsia"/>
          <w:lang w:eastAsia="zh-CN"/>
        </w:rPr>
        <w:t>, and the list of prepared PSCell IDs to the MN</w:t>
      </w:r>
      <w:r>
        <w:rPr>
          <w:lang w:eastAsia="ja-JP"/>
        </w:rPr>
        <w:t>.</w:t>
      </w:r>
      <w:r>
        <w:rPr>
          <w:rFonts w:hint="eastAsia"/>
          <w:lang w:eastAsia="zh-CN"/>
        </w:rPr>
        <w:t xml:space="preserve"> </w:t>
      </w:r>
      <w:r>
        <w:rPr>
          <w:lang w:eastAsia="zh-CN"/>
        </w:rPr>
        <w:t xml:space="preserve">The target </w:t>
      </w:r>
      <w:r>
        <w:rPr>
          <w:rFonts w:hint="eastAsia"/>
          <w:lang w:eastAsia="zh-CN"/>
        </w:rPr>
        <w:t xml:space="preserve">SN can </w:t>
      </w:r>
      <w:r>
        <w:rPr>
          <w:lang w:eastAsia="zh-CN"/>
        </w:rPr>
        <w:t>either accept or reject each of the candidate</w:t>
      </w:r>
      <w:r>
        <w:rPr>
          <w:rFonts w:hint="eastAsia"/>
          <w:lang w:eastAsia="zh-CN"/>
        </w:rPr>
        <w:t xml:space="preserve"> cells</w:t>
      </w:r>
      <w:r>
        <w:rPr>
          <w:lang w:eastAsia="zh-CN"/>
        </w:rPr>
        <w:t xml:space="preserve"> suggested by </w:t>
      </w:r>
      <w:r>
        <w:rPr>
          <w:rFonts w:hint="eastAsia"/>
          <w:lang w:eastAsia="zh-CN"/>
        </w:rPr>
        <w:t xml:space="preserve">the </w:t>
      </w:r>
      <w:r>
        <w:rPr>
          <w:lang w:val="en-US" w:eastAsia="zh-CN"/>
        </w:rPr>
        <w:t>s</w:t>
      </w:r>
      <w:r>
        <w:rPr>
          <w:rFonts w:hint="eastAsia"/>
          <w:lang w:eastAsia="zh-CN"/>
        </w:rPr>
        <w:t>ource</w:t>
      </w:r>
      <w:r>
        <w:rPr>
          <w:rFonts w:hint="eastAsia"/>
          <w:lang w:val="en-US" w:eastAsia="zh-CN"/>
        </w:rPr>
        <w:t xml:space="preserve"> </w:t>
      </w:r>
      <w:r>
        <w:rPr>
          <w:lang w:val="en-US" w:eastAsia="zh-CN"/>
        </w:rPr>
        <w:t>-</w:t>
      </w:r>
      <w:r>
        <w:rPr>
          <w:rFonts w:hint="eastAsia"/>
          <w:lang w:eastAsia="zh-CN"/>
        </w:rPr>
        <w:t>SN,</w:t>
      </w:r>
      <w:r>
        <w:rPr>
          <w:lang w:eastAsia="zh-CN"/>
        </w:rPr>
        <w:t xml:space="preserve"> i.e. it cannot come up with any alternative candidates</w:t>
      </w:r>
      <w:r>
        <w:rPr>
          <w:rFonts w:hint="eastAsia"/>
          <w:lang w:eastAsia="zh-CN"/>
        </w:rPr>
        <w:t>.</w:t>
      </w:r>
    </w:p>
    <w:p w14:paraId="00E8CFD8" w14:textId="77777777"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 xml:space="preserve">4. The MN </w:t>
      </w:r>
      <w:r>
        <w:rPr>
          <w:lang w:eastAsia="zh-CN"/>
        </w:rPr>
        <w:t xml:space="preserve">may </w:t>
      </w:r>
      <w:r>
        <w:rPr>
          <w:rFonts w:hint="eastAsia"/>
          <w:lang w:eastAsia="zh-CN"/>
        </w:rPr>
        <w:t xml:space="preserve">indicate the candidate PSCells </w:t>
      </w:r>
      <w:r>
        <w:rPr>
          <w:lang w:eastAsia="zh-CN"/>
        </w:rPr>
        <w:t>accepted</w:t>
      </w:r>
      <w:r>
        <w:rPr>
          <w:rFonts w:hint="eastAsia"/>
          <w:lang w:eastAsia="zh-CN"/>
        </w:rPr>
        <w:t xml:space="preserve"> by the target SN to the source SN</w:t>
      </w:r>
      <w:r>
        <w:rPr>
          <w:lang w:eastAsia="zh-CN"/>
        </w:rPr>
        <w:t>, if needed,</w:t>
      </w:r>
      <w:r>
        <w:rPr>
          <w:rFonts w:hint="eastAsia"/>
          <w:lang w:eastAsia="zh-CN"/>
        </w:rPr>
        <w:t xml:space="preserve"> e.</w:t>
      </w:r>
      <w:r>
        <w:rPr>
          <w:lang w:eastAsia="zh-CN"/>
        </w:rPr>
        <w:t>g.</w:t>
      </w:r>
      <w:r>
        <w:rPr>
          <w:rFonts w:hint="eastAsia"/>
          <w:lang w:eastAsia="zh-CN"/>
        </w:rPr>
        <w:t xml:space="preserve">, when </w:t>
      </w:r>
      <w:r>
        <w:rPr>
          <w:lang w:eastAsia="zh-CN"/>
        </w:rPr>
        <w:t>T-SN does not acknowledge all candidate PSCells</w:t>
      </w:r>
      <w:r>
        <w:rPr>
          <w:rFonts w:hint="eastAsia"/>
          <w:lang w:eastAsia="zh-CN"/>
        </w:rPr>
        <w:t>.</w:t>
      </w:r>
    </w:p>
    <w:p w14:paraId="7E7A34E8" w14:textId="77777777"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Editor</w:t>
      </w:r>
      <w:r>
        <w:rPr>
          <w:lang w:eastAsia="zh-CN"/>
        </w:rPr>
        <w:t>’s</w:t>
      </w:r>
      <w:r>
        <w:rPr>
          <w:rFonts w:hint="eastAsia"/>
          <w:lang w:eastAsia="zh-CN"/>
        </w:rPr>
        <w:t xml:space="preserve"> Note</w:t>
      </w:r>
      <w:r>
        <w:rPr>
          <w:lang w:eastAsia="zh-CN"/>
        </w:rPr>
        <w:t>:</w:t>
      </w:r>
      <w:r>
        <w:rPr>
          <w:rFonts w:hint="eastAsia"/>
          <w:lang w:eastAsia="zh-CN"/>
        </w:rPr>
        <w:t xml:space="preserve"> which message used for MN to indicate the candidate PSCells </w:t>
      </w:r>
      <w:r>
        <w:rPr>
          <w:lang w:eastAsia="zh-CN"/>
        </w:rPr>
        <w:t>accepted</w:t>
      </w:r>
      <w:r>
        <w:rPr>
          <w:rFonts w:hint="eastAsia"/>
          <w:lang w:eastAsia="zh-CN"/>
        </w:rPr>
        <w:t xml:space="preserve"> by the target SN to the source SN</w:t>
      </w:r>
      <w:r>
        <w:rPr>
          <w:lang w:eastAsia="zh-CN"/>
        </w:rPr>
        <w:t xml:space="preserve"> is FFS</w:t>
      </w:r>
      <w:r>
        <w:rPr>
          <w:rFonts w:hint="eastAsia"/>
          <w:lang w:eastAsia="zh-CN"/>
        </w:rPr>
        <w:t xml:space="preserve">; </w:t>
      </w:r>
      <w:r>
        <w:rPr>
          <w:lang w:eastAsia="zh-CN"/>
        </w:rPr>
        <w:t>FFS whether S</w:t>
      </w:r>
      <w:r>
        <w:rPr>
          <w:rFonts w:hint="eastAsia"/>
          <w:lang w:eastAsia="zh-CN"/>
        </w:rPr>
        <w:t xml:space="preserve">tep 4 </w:t>
      </w:r>
      <w:r>
        <w:rPr>
          <w:lang w:eastAsia="zh-CN"/>
        </w:rPr>
        <w:t>is mandatory</w:t>
      </w:r>
      <w:r>
        <w:rPr>
          <w:rFonts w:hint="eastAsia"/>
          <w:lang w:eastAsia="zh-CN"/>
        </w:rPr>
        <w:t xml:space="preserve"> or optional before the CPC configuration is sent to </w:t>
      </w:r>
      <w:r>
        <w:rPr>
          <w:lang w:eastAsia="zh-CN"/>
        </w:rPr>
        <w:t xml:space="preserve">the </w:t>
      </w:r>
      <w:r>
        <w:rPr>
          <w:rFonts w:hint="eastAsia"/>
          <w:lang w:eastAsia="zh-CN"/>
        </w:rPr>
        <w:t>UE depends on</w:t>
      </w:r>
      <w:r>
        <w:t xml:space="preserve"> </w:t>
      </w:r>
      <w:r>
        <w:rPr>
          <w:lang w:eastAsia="zh-CN"/>
        </w:rPr>
        <w:t>which</w:t>
      </w:r>
      <w:r>
        <w:rPr>
          <w:rFonts w:hint="eastAsia"/>
          <w:lang w:eastAsia="zh-CN"/>
        </w:rPr>
        <w:t xml:space="preserve"> step is included within the </w:t>
      </w:r>
      <w:r>
        <w:rPr>
          <w:lang w:eastAsia="zh-CN"/>
        </w:rPr>
        <w:t>second part of procedure in Solution 2</w:t>
      </w:r>
      <w:r>
        <w:rPr>
          <w:rFonts w:hint="eastAsia"/>
          <w:lang w:eastAsia="zh-CN"/>
        </w:rPr>
        <w:t xml:space="preserve"> which can be skipped.</w:t>
      </w:r>
    </w:p>
    <w:p w14:paraId="314CA544" w14:textId="04884D38"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 xml:space="preserve">5. </w:t>
      </w:r>
      <w:r>
        <w:rPr>
          <w:lang w:eastAsia="zh-CN"/>
        </w:rPr>
        <w:t xml:space="preserve">The source </w:t>
      </w:r>
      <w:r>
        <w:rPr>
          <w:rFonts w:hint="eastAsia"/>
          <w:lang w:eastAsia="zh-CN"/>
        </w:rPr>
        <w:t xml:space="preserve">SN may provide </w:t>
      </w:r>
      <w:r>
        <w:rPr>
          <w:lang w:eastAsia="zh-CN"/>
        </w:rPr>
        <w:t>updated</w:t>
      </w:r>
      <w:r>
        <w:rPr>
          <w:rFonts w:hint="eastAsia"/>
          <w:lang w:eastAsia="zh-CN"/>
        </w:rPr>
        <w:t xml:space="preserve"> measurement configurations</w:t>
      </w:r>
      <w:r>
        <w:rPr>
          <w:lang w:eastAsia="zh-CN"/>
        </w:rPr>
        <w:t xml:space="preserve"> </w:t>
      </w:r>
      <w:ins w:id="18" w:author="Nokia" w:date="2022-02-14T16:27:00Z">
        <w:r w:rsidR="002151B8">
          <w:rPr>
            <w:lang w:eastAsia="zh-CN"/>
          </w:rPr>
          <w:t xml:space="preserve">and execution conditions </w:t>
        </w:r>
      </w:ins>
      <w:r>
        <w:rPr>
          <w:lang w:eastAsia="zh-CN"/>
        </w:rPr>
        <w:t xml:space="preserve">for CPC </w:t>
      </w:r>
      <w:r>
        <w:rPr>
          <w:rFonts w:hint="eastAsia"/>
          <w:lang w:eastAsia="zh-CN"/>
        </w:rPr>
        <w:t>to the MN</w:t>
      </w:r>
      <w:r>
        <w:rPr>
          <w:lang w:eastAsia="zh-CN"/>
        </w:rPr>
        <w:t>.</w:t>
      </w:r>
    </w:p>
    <w:p w14:paraId="646CDFD1" w14:textId="77777777"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Editor</w:t>
      </w:r>
      <w:r>
        <w:rPr>
          <w:lang w:eastAsia="zh-CN"/>
        </w:rPr>
        <w:t>’s</w:t>
      </w:r>
      <w:r>
        <w:rPr>
          <w:rFonts w:hint="eastAsia"/>
          <w:lang w:eastAsia="zh-CN"/>
        </w:rPr>
        <w:t xml:space="preserve"> Note</w:t>
      </w:r>
      <w:r>
        <w:rPr>
          <w:lang w:eastAsia="zh-CN"/>
        </w:rPr>
        <w:t>:</w:t>
      </w:r>
      <w:r>
        <w:rPr>
          <w:rFonts w:hint="eastAsia"/>
          <w:lang w:eastAsia="zh-CN"/>
        </w:rPr>
        <w:t xml:space="preserve"> </w:t>
      </w:r>
      <w:r>
        <w:rPr>
          <w:lang w:eastAsia="zh-CN"/>
        </w:rPr>
        <w:t xml:space="preserve">FFS </w:t>
      </w:r>
      <w:r>
        <w:rPr>
          <w:rFonts w:hint="eastAsia"/>
          <w:lang w:eastAsia="zh-CN"/>
        </w:rPr>
        <w:t xml:space="preserve">which message used for </w:t>
      </w:r>
      <w:r>
        <w:rPr>
          <w:lang w:eastAsia="zh-CN"/>
        </w:rPr>
        <w:t xml:space="preserve">the source </w:t>
      </w:r>
      <w:r>
        <w:rPr>
          <w:rFonts w:hint="eastAsia"/>
          <w:lang w:eastAsia="zh-CN"/>
        </w:rPr>
        <w:t xml:space="preserve">SN to provide the </w:t>
      </w:r>
      <w:r>
        <w:rPr>
          <w:lang w:eastAsia="zh-CN"/>
        </w:rPr>
        <w:t>SCG</w:t>
      </w:r>
      <w:r>
        <w:rPr>
          <w:rFonts w:hint="eastAsia"/>
          <w:lang w:eastAsia="zh-CN"/>
        </w:rPr>
        <w:t xml:space="preserve"> measurement configurations </w:t>
      </w:r>
      <w:r>
        <w:rPr>
          <w:lang w:eastAsia="zh-CN"/>
        </w:rPr>
        <w:t xml:space="preserve">for CPC </w:t>
      </w:r>
      <w:r>
        <w:rPr>
          <w:rFonts w:hint="eastAsia"/>
          <w:lang w:eastAsia="zh-CN"/>
        </w:rPr>
        <w:t>to the MN.</w:t>
      </w:r>
      <w:r>
        <w:t xml:space="preserve"> </w:t>
      </w:r>
      <w:r>
        <w:rPr>
          <w:lang w:eastAsia="zh-CN"/>
        </w:rPr>
        <w:t>FFS Step 5 is mandatory or optional before the CPC configuration is sent to the UE depends on which step is included within the second part of procedure in Solution 2 which can be skipped.</w:t>
      </w:r>
    </w:p>
    <w:p w14:paraId="3FD34505" w14:textId="77777777" w:rsidR="00390CD1" w:rsidRDefault="00390CD1" w:rsidP="00390CD1">
      <w:pPr>
        <w:overflowPunct w:val="0"/>
        <w:autoSpaceDE w:val="0"/>
        <w:autoSpaceDN w:val="0"/>
        <w:adjustRightInd w:val="0"/>
        <w:ind w:leftChars="232" w:left="748" w:hanging="284"/>
        <w:textAlignment w:val="baseline"/>
        <w:rPr>
          <w:lang w:eastAsia="zh-CN"/>
        </w:rPr>
      </w:pPr>
      <w:r>
        <w:rPr>
          <w:rFonts w:hint="eastAsia"/>
          <w:lang w:eastAsia="zh-CN"/>
        </w:rPr>
        <w:lastRenderedPageBreak/>
        <w:t xml:space="preserve">6.  </w:t>
      </w:r>
      <w:r>
        <w:rPr>
          <w:lang w:eastAsia="zh-CN"/>
        </w:rPr>
        <w:t>If early data forwarding is applied, t</w:t>
      </w:r>
      <w:r>
        <w:rPr>
          <w:rFonts w:hint="eastAsia"/>
          <w:lang w:eastAsia="zh-CN"/>
        </w:rPr>
        <w:t xml:space="preserve">he MN informs the source SN the </w:t>
      </w:r>
      <w:r>
        <w:rPr>
          <w:lang w:eastAsia="zh-CN"/>
        </w:rPr>
        <w:t>data forwarding addresses as received from the target SN.</w:t>
      </w:r>
    </w:p>
    <w:p w14:paraId="270BA078" w14:textId="77777777" w:rsidR="00390CD1" w:rsidRDefault="00390CD1" w:rsidP="00390CD1">
      <w:pPr>
        <w:overflowPunct w:val="0"/>
        <w:autoSpaceDE w:val="0"/>
        <w:autoSpaceDN w:val="0"/>
        <w:adjustRightInd w:val="0"/>
        <w:ind w:leftChars="232" w:left="748" w:hanging="284"/>
        <w:textAlignment w:val="baseline"/>
        <w:rPr>
          <w:lang w:eastAsia="zh-CN"/>
        </w:rPr>
      </w:pPr>
      <w:r>
        <w:rPr>
          <w:rFonts w:hint="eastAsia"/>
          <w:lang w:eastAsia="zh-CN"/>
        </w:rPr>
        <w:t>Editor</w:t>
      </w:r>
      <w:r>
        <w:rPr>
          <w:lang w:eastAsia="zh-CN"/>
        </w:rPr>
        <w:t>’s</w:t>
      </w:r>
      <w:r>
        <w:rPr>
          <w:rFonts w:hint="eastAsia"/>
          <w:lang w:eastAsia="zh-CN"/>
        </w:rPr>
        <w:t xml:space="preserve"> Note</w:t>
      </w:r>
      <w:r>
        <w:rPr>
          <w:lang w:eastAsia="zh-CN"/>
        </w:rPr>
        <w:t>:</w:t>
      </w:r>
      <w:r>
        <w:rPr>
          <w:rFonts w:hint="eastAsia"/>
          <w:lang w:eastAsia="zh-CN"/>
        </w:rPr>
        <w:t xml:space="preserve">whether step 6 is needed and which message is used to inform source SN to not stop providing user data to the UE, and/or the </w:t>
      </w:r>
      <w:r>
        <w:rPr>
          <w:lang w:eastAsia="zh-CN"/>
        </w:rPr>
        <w:t>data forwarding addresses as received from the target SN</w:t>
      </w:r>
      <w:r>
        <w:rPr>
          <w:rFonts w:hint="eastAsia"/>
          <w:lang w:eastAsia="zh-CN"/>
        </w:rPr>
        <w:t xml:space="preserve"> and if applicable, to start early data forwarding.</w:t>
      </w:r>
    </w:p>
    <w:p w14:paraId="0417D24C" w14:textId="29D99579" w:rsidR="00390CD1" w:rsidRDefault="00390CD1" w:rsidP="00390CD1">
      <w:pPr>
        <w:overflowPunct w:val="0"/>
        <w:autoSpaceDE w:val="0"/>
        <w:autoSpaceDN w:val="0"/>
        <w:adjustRightInd w:val="0"/>
        <w:ind w:leftChars="232" w:left="748" w:hanging="284"/>
        <w:textAlignment w:val="baseline"/>
        <w:rPr>
          <w:lang w:eastAsia="zh-CN"/>
        </w:rPr>
      </w:pPr>
      <w:r>
        <w:rPr>
          <w:rFonts w:hint="eastAsia"/>
          <w:lang w:eastAsia="zh-CN"/>
        </w:rPr>
        <w:t>7</w:t>
      </w:r>
      <w:r>
        <w:rPr>
          <w:lang w:eastAsia="ja-JP"/>
        </w:rPr>
        <w:t>.</w:t>
      </w:r>
      <w:r>
        <w:rPr>
          <w:lang w:eastAsia="ja-JP"/>
        </w:rPr>
        <w:tab/>
      </w:r>
      <w:r>
        <w:t xml:space="preserve">The MN sends to the UE an </w:t>
      </w:r>
      <w:r>
        <w:rPr>
          <w:i/>
        </w:rPr>
        <w:t>RRCConnectionReconfiguration</w:t>
      </w:r>
      <w:r>
        <w:t xml:space="preserve"> message (</w:t>
      </w:r>
      <w:r>
        <w:rPr>
          <w:i/>
        </w:rPr>
        <w:t>RRCConnectionReconfiguration</w:t>
      </w:r>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rPr>
        <w:t>RRCConnectionReconfiguration</w:t>
      </w:r>
      <w:r>
        <w:rPr>
          <w:i/>
          <w:lang w:eastAsia="zh-CN"/>
        </w:rPr>
        <w:t xml:space="preserve"> </w:t>
      </w:r>
      <w:r>
        <w:rPr>
          <w:lang w:eastAsia="zh-CN"/>
        </w:rPr>
        <w:t xml:space="preserve">messages </w:t>
      </w:r>
      <w:r>
        <w:rPr>
          <w:i/>
        </w:rPr>
        <w:t>RRCConnectionReconfiguration</w:t>
      </w:r>
      <w:r>
        <w:rPr>
          <w:i/>
          <w:lang w:eastAsia="zh-CN"/>
        </w:rPr>
        <w:t>**</w:t>
      </w:r>
      <w:r>
        <w:rPr>
          <w:rFonts w:hint="eastAsia"/>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RRCConnectionReconfiguration</w:t>
      </w:r>
      <w:r>
        <w:rPr>
          <w:i/>
          <w:lang w:eastAsia="zh-CN"/>
        </w:rPr>
        <w:t>**</w:t>
      </w:r>
      <w:r>
        <w:rPr>
          <w:rFonts w:hint="eastAsia"/>
          <w:i/>
          <w:lang w:eastAsia="zh-CN"/>
        </w:rPr>
        <w:t>*</w:t>
      </w:r>
      <w:r>
        <w:rPr>
          <w:i/>
          <w:vertAlign w:val="subscript"/>
          <w:lang w:eastAsia="zh-CN"/>
        </w:rPr>
        <w:t xml:space="preserve"> </w:t>
      </w:r>
      <w:r>
        <w:rPr>
          <w:lang w:eastAsia="zh-CN"/>
        </w:rPr>
        <w:t xml:space="preserve">contains </w:t>
      </w:r>
      <w:r>
        <w:rPr>
          <w:i/>
        </w:rPr>
        <w:t>RRCReconfiguration</w:t>
      </w:r>
      <w:r>
        <w:rPr>
          <w:i/>
          <w:lang w:eastAsia="zh-CN"/>
        </w:rPr>
        <w:t>***</w:t>
      </w:r>
      <w:r>
        <w:rPr>
          <w:rFonts w:hint="eastAsia"/>
          <w:i/>
          <w:lang w:eastAsia="zh-CN"/>
        </w:rPr>
        <w:t>*</w:t>
      </w:r>
      <w:r>
        <w:rPr>
          <w:i/>
          <w:vertAlign w:val="subscript"/>
          <w:lang w:eastAsia="zh-CN"/>
        </w:rPr>
        <w:t xml:space="preserve"> </w:t>
      </w:r>
      <w:r>
        <w:t>received from the candidate SN</w:t>
      </w:r>
      <w:ins w:id="19" w:author="Nokia" w:date="2022-02-14T16:27:00Z">
        <w:r w:rsidR="009B35DE">
          <w:t xml:space="preserve"> </w:t>
        </w:r>
        <w:r w:rsidR="009B35DE">
          <w:t>and possibly an MCG configuration</w:t>
        </w:r>
      </w:ins>
      <w:r>
        <w:rPr>
          <w:lang w:eastAsia="zh-CN"/>
        </w:rPr>
        <w:t>.</w:t>
      </w:r>
      <w:r>
        <w:rPr>
          <w:rFonts w:hint="eastAsia"/>
          <w:lang w:eastAsia="zh-CN"/>
        </w:rPr>
        <w:t xml:space="preserve"> </w:t>
      </w:r>
      <w:r>
        <w:rPr>
          <w:lang w:eastAsia="zh-CN"/>
        </w:rPr>
        <w:t>Besides,</w:t>
      </w:r>
      <w:r>
        <w:rPr>
          <w:rFonts w:hint="eastAsia"/>
          <w:lang w:eastAsia="zh-CN"/>
        </w:rPr>
        <w:t xml:space="preserve"> the </w:t>
      </w:r>
      <w:r>
        <w:rPr>
          <w:i/>
        </w:rPr>
        <w:t>RRCConnectionReconfiguration</w:t>
      </w:r>
      <w:r>
        <w:t xml:space="preserve"> message (</w:t>
      </w:r>
      <w:r>
        <w:rPr>
          <w:i/>
        </w:rPr>
        <w:t>RRCConnectionReconfiguration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 as well as the NR RRC configuration message (</w:t>
      </w:r>
      <w:r>
        <w:rPr>
          <w:rFonts w:hint="eastAsia"/>
          <w:i/>
          <w:lang w:eastAsia="zh-CN"/>
        </w:rPr>
        <w:t>RRCReconfigutation**</w:t>
      </w:r>
      <w:r>
        <w:rPr>
          <w:rFonts w:hint="eastAsia"/>
          <w:lang w:eastAsia="zh-CN"/>
        </w:rPr>
        <w:t>) generated by the source-SN.</w:t>
      </w:r>
    </w:p>
    <w:p w14:paraId="20EB51A7" w14:textId="77777777" w:rsidR="00390CD1" w:rsidRDefault="00390CD1" w:rsidP="00390CD1">
      <w:pPr>
        <w:pStyle w:val="B1"/>
        <w:rPr>
          <w:lang w:eastAsia="zh-CN"/>
        </w:rPr>
      </w:pPr>
      <w:r>
        <w:rPr>
          <w:lang w:eastAsia="zh-CN"/>
        </w:rPr>
        <w:t>8.  T</w:t>
      </w:r>
      <w:r>
        <w:t xml:space="preserve">he UE applies the RRC configuration (in </w:t>
      </w:r>
      <w:r>
        <w:rPr>
          <w:i/>
        </w:rPr>
        <w:t>RRCConnectionReconfiguration</w:t>
      </w:r>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r>
        <w:rPr>
          <w:i/>
        </w:rPr>
        <w:t>RRCConnectionReconfigurationComplete</w:t>
      </w:r>
      <w:r>
        <w:t xml:space="preserve"> message (</w:t>
      </w:r>
      <w:r>
        <w:rPr>
          <w:i/>
        </w:rPr>
        <w:t>RCConnectionReconfigurationComplete</w:t>
      </w:r>
      <w:r>
        <w:rPr>
          <w:i/>
          <w:lang w:eastAsia="zh-CN"/>
        </w:rPr>
        <w:t>*</w:t>
      </w:r>
      <w:r>
        <w:rPr>
          <w:lang w:eastAsia="zh-CN"/>
        </w:rPr>
        <w:t>)</w:t>
      </w:r>
      <w:r>
        <w:rPr>
          <w:rFonts w:hint="eastAsia"/>
          <w:lang w:eastAsia="zh-CN"/>
        </w:rPr>
        <w:t xml:space="preserve">, which can include </w:t>
      </w:r>
      <w:r>
        <w:rPr>
          <w:lang w:eastAsia="zh-CN"/>
        </w:rPr>
        <w:t>an NR RRC response message</w:t>
      </w:r>
      <w:r>
        <w:rPr>
          <w:rFonts w:hint="eastAsia"/>
          <w:lang w:eastAsia="zh-CN"/>
        </w:rPr>
        <w:t xml:space="preserve"> (</w:t>
      </w:r>
      <w:r>
        <w:rPr>
          <w:rFonts w:hint="eastAsia"/>
          <w:i/>
          <w:lang w:eastAsia="zh-CN"/>
        </w:rPr>
        <w:t>RRCReconfigu</w:t>
      </w:r>
      <w:r>
        <w:rPr>
          <w:i/>
          <w:lang w:eastAsia="zh-CN"/>
        </w:rPr>
        <w:t>r</w:t>
      </w:r>
      <w:r>
        <w:rPr>
          <w:rFonts w:hint="eastAsia"/>
          <w:i/>
          <w:lang w:eastAsia="zh-CN"/>
        </w:rPr>
        <w:t>ationComplete**</w:t>
      </w:r>
      <w:r>
        <w:rPr>
          <w:rFonts w:hint="eastAsia"/>
          <w:lang w:eastAsia="zh-CN"/>
        </w:rPr>
        <w:t xml:space="preserve">). </w:t>
      </w:r>
      <w:r>
        <w:rPr>
          <w:lang w:eastAsia="ja-JP"/>
        </w:rPr>
        <w:t xml:space="preserve">In case the UE is unable to comply with (part of) the configuration included in the </w:t>
      </w:r>
      <w:r>
        <w:rPr>
          <w:i/>
          <w:lang w:eastAsia="ja-JP"/>
        </w:rPr>
        <w:t>RRCConnectionReconfiguration</w:t>
      </w:r>
      <w:r>
        <w:rPr>
          <w:i/>
          <w:lang w:eastAsia="zh-CN"/>
        </w:rPr>
        <w:t>*</w:t>
      </w:r>
      <w:r>
        <w:rPr>
          <w:lang w:eastAsia="ja-JP"/>
        </w:rPr>
        <w:t xml:space="preserve"> message, it performs the reconfiguration failure procedure.</w:t>
      </w:r>
    </w:p>
    <w:p w14:paraId="7EA8354D" w14:textId="77777777" w:rsidR="00390CD1" w:rsidRDefault="00390CD1" w:rsidP="00390CD1">
      <w:pPr>
        <w:overflowPunct w:val="0"/>
        <w:autoSpaceDE w:val="0"/>
        <w:autoSpaceDN w:val="0"/>
        <w:adjustRightInd w:val="0"/>
        <w:ind w:left="568" w:hanging="284"/>
        <w:textAlignment w:val="baseline"/>
        <w:rPr>
          <w:lang w:eastAsia="zh-CN"/>
        </w:rPr>
      </w:pPr>
      <w:r>
        <w:rPr>
          <w:lang w:eastAsia="zh-CN"/>
        </w:rPr>
        <w:t>8a. If an NR RRC response message is included, the MN informs the source SN with the NR RRC response message (</w:t>
      </w:r>
      <w:r>
        <w:rPr>
          <w:i/>
          <w:lang w:eastAsia="zh-CN"/>
        </w:rPr>
        <w:t>RRCReconfigutationComplete**</w:t>
      </w:r>
      <w:r>
        <w:rPr>
          <w:lang w:eastAsia="zh-CN"/>
        </w:rPr>
        <w:t xml:space="preserve">) for the source SN. The </w:t>
      </w:r>
      <w:r>
        <w:rPr>
          <w:rFonts w:hint="eastAsia"/>
          <w:lang w:eastAsia="zh-CN"/>
        </w:rPr>
        <w:t xml:space="preserve">MN </w:t>
      </w:r>
      <w:r>
        <w:rPr>
          <w:lang w:eastAsia="zh-CN"/>
        </w:rPr>
        <w:t xml:space="preserve">may </w:t>
      </w:r>
      <w:r>
        <w:rPr>
          <w:rFonts w:hint="eastAsia"/>
          <w:lang w:eastAsia="zh-CN"/>
        </w:rPr>
        <w:t xml:space="preserve">indicate the candidate PSCells </w:t>
      </w:r>
      <w:r>
        <w:rPr>
          <w:lang w:eastAsia="zh-CN"/>
        </w:rPr>
        <w:t>accepted</w:t>
      </w:r>
      <w:r>
        <w:rPr>
          <w:rFonts w:hint="eastAsia"/>
          <w:lang w:eastAsia="zh-CN"/>
        </w:rPr>
        <w:t xml:space="preserve"> by the target SN to the source SN</w:t>
      </w:r>
      <w:r>
        <w:rPr>
          <w:lang w:eastAsia="zh-CN"/>
        </w:rPr>
        <w:t>.</w:t>
      </w:r>
    </w:p>
    <w:p w14:paraId="1611CFAC" w14:textId="77777777" w:rsidR="00390CD1" w:rsidRDefault="00390CD1" w:rsidP="00390CD1">
      <w:pPr>
        <w:overflowPunct w:val="0"/>
        <w:autoSpaceDE w:val="0"/>
        <w:autoSpaceDN w:val="0"/>
        <w:adjustRightInd w:val="0"/>
        <w:ind w:leftChars="232" w:left="748" w:hanging="284"/>
        <w:textAlignment w:val="baseline"/>
        <w:rPr>
          <w:lang w:eastAsia="zh-CN"/>
        </w:rPr>
      </w:pPr>
      <w:r>
        <w:rPr>
          <w:lang w:eastAsia="zh-CN"/>
        </w:rPr>
        <w:t>Editor’s Note:: FFS which message to inform the source SN.</w:t>
      </w:r>
    </w:p>
    <w:p w14:paraId="4458C756" w14:textId="77777777" w:rsidR="00390CD1" w:rsidRDefault="00390CD1" w:rsidP="00390CD1">
      <w:pPr>
        <w:overflowPunct w:val="0"/>
        <w:autoSpaceDE w:val="0"/>
        <w:autoSpaceDN w:val="0"/>
        <w:adjustRightInd w:val="0"/>
        <w:ind w:leftChars="232" w:left="748" w:hanging="284"/>
        <w:textAlignment w:val="baseline"/>
        <w:rPr>
          <w:lang w:eastAsia="zh-CN"/>
        </w:rPr>
      </w:pPr>
      <w:r>
        <w:rPr>
          <w:lang w:eastAsia="zh-CN"/>
        </w:rPr>
        <w:t>9.  T</w:t>
      </w:r>
      <w:r>
        <w:t>he UE starts evaluating the execution conditions. If the execution condition</w:t>
      </w:r>
      <w:r>
        <w:rPr>
          <w:i/>
        </w:rPr>
        <w:t xml:space="preserve"> </w:t>
      </w:r>
      <w:r>
        <w:rPr>
          <w:lang w:eastAsia="zh-CN"/>
        </w:rPr>
        <w:t xml:space="preserve">of one </w:t>
      </w:r>
      <w:r>
        <w:t xml:space="preserve">candidate </w:t>
      </w:r>
      <w:r>
        <w:rPr>
          <w:lang w:eastAsia="zh-CN"/>
        </w:rPr>
        <w:t>PSC</w:t>
      </w:r>
      <w:r>
        <w:t xml:space="preserve">ell is satisfied, the UE applies </w:t>
      </w:r>
      <w:r>
        <w:rPr>
          <w:i/>
        </w:rPr>
        <w:t>RRCConnectionReconfiguration</w:t>
      </w:r>
      <w:r>
        <w:rPr>
          <w:rFonts w:hint="eastAsia"/>
          <w:i/>
          <w:lang w:eastAsia="zh-CN"/>
        </w:rPr>
        <w:t xml:space="preserve"> </w:t>
      </w:r>
      <w:r>
        <w:rPr>
          <w:rFonts w:hint="eastAsia"/>
          <w:lang w:eastAsia="zh-CN"/>
        </w:rPr>
        <w:t>message</w:t>
      </w:r>
      <w:r>
        <w:rPr>
          <w:vertAlign w:val="subscript"/>
          <w:lang w:eastAsia="zh-CN"/>
        </w:rPr>
        <w:t xml:space="preserve"> </w:t>
      </w:r>
      <w:r>
        <w:t>(</w:t>
      </w:r>
      <w:r>
        <w:rPr>
          <w:i/>
        </w:rPr>
        <w:t>RRCConnectionReconfiguration</w:t>
      </w:r>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SimSun"/>
          <w:lang w:eastAsia="zh-CN"/>
        </w:rPr>
        <w:t>the</w:t>
      </w:r>
      <w:r>
        <w:t xml:space="preserve"> selected candidate </w:t>
      </w:r>
      <w:r>
        <w:rPr>
          <w:lang w:eastAsia="zh-CN"/>
        </w:rPr>
        <w:t>PSC</w:t>
      </w:r>
      <w:r>
        <w:t xml:space="preserve">ell, and sends an </w:t>
      </w:r>
      <w:r>
        <w:rPr>
          <w:i/>
        </w:rPr>
        <w:t>RRCConnectionReconfigurationComplete</w:t>
      </w:r>
      <w:r>
        <w:t xml:space="preserve"> message (</w:t>
      </w:r>
      <w:r>
        <w:rPr>
          <w:i/>
        </w:rPr>
        <w:t>RRCConnectionReconfigurationComplete</w:t>
      </w:r>
      <w:r>
        <w:rPr>
          <w:lang w:eastAsia="zh-CN"/>
        </w:rPr>
        <w:t>**</w:t>
      </w:r>
      <w:r>
        <w:rPr>
          <w:rFonts w:hint="eastAsia"/>
          <w:lang w:eastAsia="zh-CN"/>
        </w:rPr>
        <w:t>*</w:t>
      </w:r>
      <w:r>
        <w:rPr>
          <w:lang w:eastAsia="zh-CN"/>
        </w:rPr>
        <w:t>)</w:t>
      </w:r>
      <w:r>
        <w:t>, including an NR RRC message (</w:t>
      </w:r>
      <w:r>
        <w:rPr>
          <w:i/>
        </w:rPr>
        <w:t>RRCReconfigurationComplete**</w:t>
      </w:r>
      <w:r>
        <w:rPr>
          <w:i/>
          <w:lang w:eastAsia="zh-CN"/>
        </w:rPr>
        <w:t>*</w:t>
      </w:r>
      <w:r>
        <w:rPr>
          <w:rFonts w:hint="eastAsia"/>
          <w:i/>
          <w:lang w:eastAsia="zh-CN"/>
        </w:rPr>
        <w:t>*</w:t>
      </w:r>
      <w:r>
        <w:rPr>
          <w:i/>
          <w:lang w:eastAsia="zh-CN"/>
        </w:rPr>
        <w:t>)</w:t>
      </w:r>
      <w:r>
        <w:t xml:space="preserve"> for the selected candidate PSCell, and the selected PSCell information to the MN.</w:t>
      </w:r>
    </w:p>
    <w:p w14:paraId="1CE3FD85" w14:textId="77777777" w:rsidR="00390CD1" w:rsidRDefault="00390CD1" w:rsidP="00390CD1">
      <w:pPr>
        <w:overflowPunct w:val="0"/>
        <w:autoSpaceDE w:val="0"/>
        <w:autoSpaceDN w:val="0"/>
        <w:adjustRightInd w:val="0"/>
        <w:ind w:leftChars="232" w:left="748" w:hanging="284"/>
        <w:textAlignment w:val="baseline"/>
        <w:rPr>
          <w:lang w:eastAsia="zh-CN"/>
        </w:rPr>
      </w:pPr>
      <w:r>
        <w:rPr>
          <w:rFonts w:hint="eastAsia"/>
          <w:lang w:eastAsia="zh-CN"/>
        </w:rPr>
        <w:t xml:space="preserve">10: </w:t>
      </w:r>
      <w:r>
        <w:rPr>
          <w:lang w:eastAsia="zh-CN"/>
        </w:rPr>
        <w:t xml:space="preserve">The </w:t>
      </w:r>
      <w:r>
        <w:rPr>
          <w:rFonts w:hint="eastAsia"/>
          <w:lang w:eastAsia="zh-CN"/>
        </w:rPr>
        <w:t>MN inform</w:t>
      </w:r>
      <w:r>
        <w:rPr>
          <w:lang w:eastAsia="zh-CN"/>
        </w:rPr>
        <w:t>s</w:t>
      </w:r>
      <w:r>
        <w:rPr>
          <w:rFonts w:hint="eastAsia"/>
          <w:lang w:eastAsia="zh-CN"/>
        </w:rPr>
        <w:t xml:space="preserve"> source SN to stop providing user data to the UE, and provide the address of the selected target SN and if applicable, start late data forwarding.</w:t>
      </w:r>
    </w:p>
    <w:p w14:paraId="71819188" w14:textId="77777777" w:rsidR="00390CD1" w:rsidRDefault="00390CD1" w:rsidP="00390CD1">
      <w:pPr>
        <w:overflowPunct w:val="0"/>
        <w:autoSpaceDE w:val="0"/>
        <w:autoSpaceDN w:val="0"/>
        <w:adjustRightInd w:val="0"/>
        <w:ind w:leftChars="232" w:left="464"/>
        <w:textAlignment w:val="baseline"/>
        <w:rPr>
          <w:lang w:eastAsia="zh-CN"/>
        </w:rPr>
      </w:pPr>
      <w:r>
        <w:rPr>
          <w:rFonts w:hint="eastAsia"/>
          <w:lang w:eastAsia="zh-CN"/>
        </w:rPr>
        <w:t>Editor</w:t>
      </w:r>
      <w:r>
        <w:rPr>
          <w:lang w:eastAsia="zh-CN"/>
        </w:rPr>
        <w:t>’s</w:t>
      </w:r>
      <w:r>
        <w:rPr>
          <w:rFonts w:hint="eastAsia"/>
          <w:lang w:eastAsia="zh-CN"/>
        </w:rPr>
        <w:t xml:space="preserve"> Note: whether </w:t>
      </w:r>
      <w:r>
        <w:rPr>
          <w:i/>
          <w:lang w:eastAsia="zh-CN"/>
        </w:rPr>
        <w:t>SgNB Change Confirm</w:t>
      </w:r>
      <w:r>
        <w:rPr>
          <w:rFonts w:hint="eastAsia"/>
          <w:lang w:eastAsia="zh-CN"/>
        </w:rPr>
        <w:t xml:space="preserve"> message is used in step 10 to inform source SN to stop providing user data to the UE, and the address of the selected target SN is still FFS.</w:t>
      </w:r>
    </w:p>
    <w:p w14:paraId="12B913C8" w14:textId="77777777" w:rsidR="00390CD1" w:rsidRDefault="00390CD1" w:rsidP="00390CD1">
      <w:pPr>
        <w:overflowPunct w:val="0"/>
        <w:autoSpaceDE w:val="0"/>
        <w:autoSpaceDN w:val="0"/>
        <w:adjustRightInd w:val="0"/>
        <w:ind w:leftChars="232" w:left="748" w:hanging="284"/>
        <w:textAlignment w:val="baseline"/>
        <w:rPr>
          <w:lang w:eastAsia="zh-CN"/>
        </w:rPr>
      </w:pPr>
      <w:r>
        <w:rPr>
          <w:rFonts w:hint="eastAsia"/>
          <w:lang w:eastAsia="zh-CN"/>
        </w:rPr>
        <w:t>11</w:t>
      </w:r>
      <w:r>
        <w:rPr>
          <w:lang w:eastAsia="ja-JP"/>
        </w:rPr>
        <w:t>.</w:t>
      </w:r>
      <w:r>
        <w:rPr>
          <w:lang w:eastAsia="ja-JP"/>
        </w:rPr>
        <w:tab/>
        <w:t xml:space="preserve">If the RRC connection reconfiguration procedure was successful, the MN informs the target SN </w:t>
      </w:r>
      <w:r>
        <w:rPr>
          <w:lang w:eastAsia="zh-CN"/>
        </w:rPr>
        <w:t xml:space="preserve">via </w:t>
      </w:r>
      <w:r>
        <w:rPr>
          <w:i/>
          <w:lang w:eastAsia="zh-CN"/>
        </w:rPr>
        <w:t>SgNB Reconfiguration Complete</w:t>
      </w:r>
      <w:r>
        <w:rPr>
          <w:lang w:eastAsia="zh-CN"/>
        </w:rPr>
        <w:t xml:space="preserve"> message</w:t>
      </w:r>
      <w:r>
        <w:rPr>
          <w:rFonts w:hint="eastAsia"/>
          <w:lang w:eastAsia="zh-CN"/>
        </w:rPr>
        <w:t xml:space="preserve">, including the SN </w:t>
      </w:r>
      <w:r>
        <w:rPr>
          <w:rFonts w:eastAsia="PMingLiU"/>
          <w:i/>
          <w:lang w:eastAsia="zh-TW"/>
        </w:rPr>
        <w:t>RRCReconfigurationComplete</w:t>
      </w:r>
      <w:r>
        <w:rPr>
          <w:rFonts w:eastAsia="SimSun" w:hint="eastAsia"/>
          <w:i/>
          <w:lang w:val="en-US" w:eastAsia="zh-CN"/>
        </w:rPr>
        <w:t>****</w:t>
      </w:r>
      <w:r>
        <w:rPr>
          <w:lang w:eastAsia="zh-CN"/>
        </w:rPr>
        <w:t xml:space="preserve"> response message for the </w:t>
      </w:r>
      <w:r>
        <w:rPr>
          <w:lang w:eastAsia="ja-JP"/>
        </w:rPr>
        <w:t xml:space="preserve">target SN. The MN cancels CPC in the other target candidate SNs, if configured. </w:t>
      </w:r>
    </w:p>
    <w:p w14:paraId="61389F6B" w14:textId="77777777" w:rsidR="00390CD1" w:rsidRDefault="00390CD1" w:rsidP="00390CD1">
      <w:pPr>
        <w:overflowPunct w:val="0"/>
        <w:autoSpaceDE w:val="0"/>
        <w:autoSpaceDN w:val="0"/>
        <w:adjustRightInd w:val="0"/>
        <w:ind w:leftChars="232" w:left="748" w:hanging="284"/>
        <w:textAlignment w:val="baseline"/>
        <w:rPr>
          <w:lang w:eastAsia="zh-CN"/>
        </w:rPr>
      </w:pPr>
      <w:r>
        <w:rPr>
          <w:rFonts w:hint="eastAsia"/>
          <w:lang w:eastAsia="zh-CN"/>
        </w:rPr>
        <w:t>12</w:t>
      </w:r>
      <w:r>
        <w:rPr>
          <w:lang w:eastAsia="ja-JP"/>
        </w:rPr>
        <w:t>.</w:t>
      </w:r>
      <w:r>
        <w:rPr>
          <w:lang w:eastAsia="ja-JP"/>
        </w:rPr>
        <w:tab/>
        <w:t xml:space="preserve">The UE synchronizes to the target SN </w:t>
      </w:r>
      <w:r>
        <w:rPr>
          <w:rFonts w:hint="eastAsia"/>
          <w:lang w:eastAsia="zh-CN"/>
        </w:rPr>
        <w:t xml:space="preserve">indicated </w:t>
      </w:r>
      <w:r>
        <w:rPr>
          <w:lang w:eastAsia="ja-JP"/>
        </w:rPr>
        <w:t xml:space="preserve">in </w:t>
      </w:r>
      <w:r>
        <w:rPr>
          <w:i/>
        </w:rPr>
        <w:t>RRCConnectionReconfiguration</w:t>
      </w:r>
      <w:r>
        <w:t>*</w:t>
      </w:r>
      <w:r>
        <w:rPr>
          <w:rFonts w:hint="eastAsia"/>
          <w:lang w:eastAsia="zh-CN"/>
        </w:rPr>
        <w:t>**</w:t>
      </w:r>
      <w:r>
        <w:rPr>
          <w:lang w:eastAsia="ja-JP"/>
        </w:rPr>
        <w:t>.</w:t>
      </w:r>
    </w:p>
    <w:p w14:paraId="5448BBD0" w14:textId="77777777" w:rsidR="00390CD1" w:rsidRDefault="00390CD1" w:rsidP="00390CD1">
      <w:pPr>
        <w:overflowPunct w:val="0"/>
        <w:autoSpaceDE w:val="0"/>
        <w:autoSpaceDN w:val="0"/>
        <w:adjustRightInd w:val="0"/>
        <w:ind w:leftChars="232" w:left="748" w:hanging="284"/>
        <w:textAlignment w:val="baseline"/>
        <w:rPr>
          <w:lang w:eastAsia="ja-JP"/>
        </w:rPr>
      </w:pPr>
      <w:r>
        <w:rPr>
          <w:rFonts w:hint="eastAsia"/>
          <w:lang w:eastAsia="zh-CN"/>
        </w:rPr>
        <w:t>13</w:t>
      </w:r>
      <w:r>
        <w:rPr>
          <w:lang w:eastAsia="ja-JP"/>
        </w:rPr>
        <w:t>.</w:t>
      </w:r>
      <w:r>
        <w:rPr>
          <w:lang w:eastAsia="ja-JP"/>
        </w:rPr>
        <w:tab/>
        <w:t>For SN terminated bearers using RLC AM, the source SN sends the SN Status Transfer, which the MN sends then to the target SN, if needed.</w:t>
      </w:r>
    </w:p>
    <w:p w14:paraId="055A02A4" w14:textId="77777777" w:rsidR="00390CD1" w:rsidRDefault="00390CD1" w:rsidP="00390CD1">
      <w:pPr>
        <w:overflowPunct w:val="0"/>
        <w:autoSpaceDE w:val="0"/>
        <w:autoSpaceDN w:val="0"/>
        <w:adjustRightInd w:val="0"/>
        <w:ind w:leftChars="232" w:left="748" w:hanging="284"/>
        <w:textAlignment w:val="baseline"/>
        <w:rPr>
          <w:lang w:eastAsia="ja-JP"/>
        </w:rPr>
      </w:pPr>
      <w:r>
        <w:rPr>
          <w:lang w:eastAsia="ja-JP"/>
        </w:rPr>
        <w:t>1</w:t>
      </w:r>
      <w:r>
        <w:rPr>
          <w:rFonts w:hint="eastAsia"/>
          <w:lang w:eastAsia="zh-CN"/>
        </w:rPr>
        <w:t>4</w:t>
      </w:r>
      <w:r>
        <w:rPr>
          <w:lang w:eastAsia="ja-JP"/>
        </w:rPr>
        <w:t>.</w:t>
      </w:r>
      <w:r>
        <w:rPr>
          <w:lang w:eastAsia="zh-CN"/>
        </w:rPr>
        <w:tab/>
        <w:t>If applicable,</w:t>
      </w:r>
      <w:r>
        <w:rPr>
          <w:lang w:eastAsia="ja-JP"/>
        </w:rPr>
        <w:t xml:space="preserve"> </w:t>
      </w:r>
      <w:r>
        <w:rPr>
          <w:lang w:eastAsia="zh-CN"/>
        </w:rPr>
        <w:t>d</w:t>
      </w:r>
      <w:r>
        <w:rPr>
          <w:lang w:eastAsia="ja-JP"/>
        </w:rPr>
        <w:t xml:space="preserve">ata forwarding from the source SN takes place. It may be initiated as early as the source SN receives the </w:t>
      </w:r>
      <w:r>
        <w:rPr>
          <w:rFonts w:hint="eastAsia"/>
          <w:lang w:eastAsia="zh-CN"/>
        </w:rPr>
        <w:t>early data forwarding</w:t>
      </w:r>
      <w:r>
        <w:rPr>
          <w:lang w:eastAsia="ja-JP"/>
        </w:rPr>
        <w:t xml:space="preserve"> message from the MN.</w:t>
      </w:r>
    </w:p>
    <w:p w14:paraId="69240C84" w14:textId="77777777" w:rsidR="00390CD1" w:rsidRDefault="00390CD1" w:rsidP="00390CD1">
      <w:pPr>
        <w:overflowPunct w:val="0"/>
        <w:autoSpaceDE w:val="0"/>
        <w:autoSpaceDN w:val="0"/>
        <w:adjustRightInd w:val="0"/>
        <w:ind w:leftChars="232" w:left="748" w:hanging="284"/>
        <w:textAlignment w:val="baseline"/>
        <w:rPr>
          <w:rFonts w:eastAsia="Helvetica 45 Light"/>
          <w:lang w:eastAsia="ja-JP"/>
        </w:rPr>
      </w:pPr>
      <w:r>
        <w:rPr>
          <w:rFonts w:eastAsia="Helvetica 45 Light"/>
          <w:lang w:eastAsia="ja-JP"/>
        </w:rPr>
        <w:t>1</w:t>
      </w:r>
      <w:r>
        <w:rPr>
          <w:rFonts w:hint="eastAsia"/>
          <w:lang w:eastAsia="zh-CN"/>
        </w:rPr>
        <w:t>5</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14:paraId="270113F9" w14:textId="77777777" w:rsidR="00390CD1" w:rsidRDefault="00390CD1" w:rsidP="00390CD1">
      <w:pPr>
        <w:keepLines/>
        <w:overflowPunct w:val="0"/>
        <w:autoSpaceDE w:val="0"/>
        <w:autoSpaceDN w:val="0"/>
        <w:adjustRightInd w:val="0"/>
        <w:ind w:leftChars="232" w:left="1315" w:hanging="851"/>
        <w:textAlignment w:val="baseline"/>
        <w:rPr>
          <w:rFonts w:eastAsia="Helvetica 45 Light"/>
          <w:lang w:eastAsia="ja-JP"/>
        </w:rPr>
      </w:pPr>
      <w:r>
        <w:rPr>
          <w:rFonts w:eastAsia="Helvetica 45 Light"/>
          <w:lang w:eastAsia="ja-JP"/>
        </w:rPr>
        <w:t>NOTE 7:</w:t>
      </w:r>
      <w:r>
        <w:rPr>
          <w:rFonts w:eastAsia="Helvetica 45 Light"/>
          <w:lang w:eastAsia="ja-JP"/>
        </w:rPr>
        <w:tab/>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14:paraId="6F680023" w14:textId="77777777" w:rsidR="00390CD1" w:rsidRDefault="00390CD1" w:rsidP="00390CD1">
      <w:pPr>
        <w:overflowPunct w:val="0"/>
        <w:autoSpaceDE w:val="0"/>
        <w:autoSpaceDN w:val="0"/>
        <w:adjustRightInd w:val="0"/>
        <w:ind w:leftChars="232" w:left="748" w:hanging="284"/>
        <w:textAlignment w:val="baseline"/>
        <w:rPr>
          <w:lang w:eastAsia="ja-JP"/>
        </w:rPr>
      </w:pPr>
      <w:r>
        <w:rPr>
          <w:lang w:eastAsia="ja-JP"/>
        </w:rPr>
        <w:t>1</w:t>
      </w:r>
      <w:r>
        <w:rPr>
          <w:rFonts w:hint="eastAsia"/>
          <w:lang w:eastAsia="zh-CN"/>
        </w:rPr>
        <w:t>6</w:t>
      </w:r>
      <w:r>
        <w:rPr>
          <w:lang w:eastAsia="ja-JP"/>
        </w:rPr>
        <w:t>-</w:t>
      </w:r>
      <w:r>
        <w:rPr>
          <w:rFonts w:hint="eastAsia"/>
          <w:lang w:eastAsia="zh-CN"/>
        </w:rPr>
        <w:t>20</w:t>
      </w:r>
      <w:r>
        <w:rPr>
          <w:lang w:eastAsia="ja-JP"/>
        </w:rPr>
        <w:t>.</w:t>
      </w:r>
      <w:r>
        <w:rPr>
          <w:lang w:eastAsia="ja-JP"/>
        </w:rPr>
        <w:tab/>
        <w:t>If applicable, a path update is triggered by the MN.</w:t>
      </w:r>
    </w:p>
    <w:p w14:paraId="03DA1FE7" w14:textId="77777777" w:rsidR="00390CD1" w:rsidRDefault="00390CD1" w:rsidP="00390CD1">
      <w:pPr>
        <w:overflowPunct w:val="0"/>
        <w:autoSpaceDE w:val="0"/>
        <w:autoSpaceDN w:val="0"/>
        <w:adjustRightInd w:val="0"/>
        <w:ind w:leftChars="232" w:left="748" w:hanging="284"/>
        <w:textAlignment w:val="baseline"/>
        <w:rPr>
          <w:lang w:eastAsia="zh-CN"/>
        </w:rPr>
      </w:pPr>
      <w:r>
        <w:rPr>
          <w:rFonts w:hint="eastAsia"/>
          <w:lang w:eastAsia="zh-CN"/>
        </w:rPr>
        <w:t>21</w:t>
      </w:r>
      <w:r>
        <w:rPr>
          <w:lang w:eastAsia="ja-JP"/>
        </w:rPr>
        <w:t>.</w:t>
      </w:r>
      <w:r>
        <w:rPr>
          <w:lang w:eastAsia="ja-JP"/>
        </w:rPr>
        <w:tab/>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14:paraId="620684A8" w14:textId="77777777" w:rsidR="00390CD1" w:rsidRDefault="00390CD1" w:rsidP="00390CD1"/>
    <w:p w14:paraId="2F1C1386" w14:textId="77777777" w:rsidR="00390CD1" w:rsidRDefault="00390CD1" w:rsidP="00390CD1">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SimSun" w:hint="eastAsia"/>
          <w:bCs/>
          <w:i/>
          <w:sz w:val="22"/>
          <w:szCs w:val="22"/>
          <w:lang w:val="en-US" w:eastAsia="zh-CN"/>
        </w:rPr>
        <w:t>NEXT</w:t>
      </w:r>
      <w:r>
        <w:rPr>
          <w:rFonts w:eastAsia="Calibri"/>
          <w:bCs/>
          <w:i/>
          <w:sz w:val="22"/>
          <w:szCs w:val="22"/>
          <w:lang w:val="en-US" w:eastAsia="ko-KR"/>
        </w:rPr>
        <w:t xml:space="preserve"> CHANGE</w:t>
      </w:r>
    </w:p>
    <w:p w14:paraId="6325C422" w14:textId="77777777" w:rsidR="00390CD1" w:rsidRDefault="00390CD1" w:rsidP="00390CD1">
      <w:pPr>
        <w:rPr>
          <w:b/>
          <w:lang w:eastAsia="zh-CN"/>
        </w:rPr>
      </w:pPr>
      <w:r>
        <w:rPr>
          <w:b/>
          <w:lang w:eastAsia="zh-CN"/>
        </w:rPr>
        <w:t>MN initiated conditional SN Change</w:t>
      </w:r>
    </w:p>
    <w:p w14:paraId="3AE23EFE" w14:textId="77777777" w:rsidR="00390CD1" w:rsidRDefault="00390CD1" w:rsidP="00390CD1">
      <w:pPr>
        <w:overflowPunct w:val="0"/>
        <w:autoSpaceDE w:val="0"/>
        <w:autoSpaceDN w:val="0"/>
        <w:adjustRightInd w:val="0"/>
        <w:ind w:leftChars="90" w:left="180"/>
        <w:textAlignment w:val="baseline"/>
        <w:rPr>
          <w:lang w:eastAsia="zh-CN"/>
        </w:rPr>
      </w:pPr>
      <w:r>
        <w:rPr>
          <w:lang w:eastAsia="ja-JP"/>
        </w:rPr>
        <w:t xml:space="preserve">The </w:t>
      </w:r>
      <w:r>
        <w:rPr>
          <w:rFonts w:hint="eastAsia"/>
          <w:lang w:eastAsia="zh-CN"/>
        </w:rPr>
        <w:t xml:space="preserve">Conditional </w:t>
      </w:r>
      <w:r>
        <w:rPr>
          <w:lang w:eastAsia="ja-JP"/>
        </w:rPr>
        <w:t xml:space="preserve">Secondary Node </w:t>
      </w:r>
      <w:r>
        <w:rPr>
          <w:rFonts w:hint="eastAsia"/>
          <w:lang w:eastAsia="zh-CN"/>
        </w:rPr>
        <w:t>Change</w:t>
      </w:r>
      <w:r>
        <w:rPr>
          <w:lang w:eastAsia="ja-JP"/>
        </w:rPr>
        <w:t xml:space="preserve"> procedure is initiated by the MN</w:t>
      </w:r>
      <w:r>
        <w:rPr>
          <w:rFonts w:hint="eastAsia"/>
          <w:lang w:eastAsia="zh-CN"/>
        </w:rPr>
        <w:t xml:space="preserve"> to configure the CPC configuration</w:t>
      </w:r>
      <w:r>
        <w:rPr>
          <w:lang w:eastAsia="zh-CN"/>
        </w:rPr>
        <w:t xml:space="preserve"> and CPC execution</w:t>
      </w:r>
      <w:r>
        <w:rPr>
          <w:rFonts w:hint="eastAsia"/>
          <w:lang w:eastAsia="zh-CN"/>
        </w:rPr>
        <w:t xml:space="preserve">. </w:t>
      </w:r>
    </w:p>
    <w:p w14:paraId="14976CAB" w14:textId="77777777" w:rsidR="00390CD1" w:rsidRDefault="00390CD1" w:rsidP="00390CD1">
      <w:pPr>
        <w:overflowPunct w:val="0"/>
        <w:autoSpaceDE w:val="0"/>
        <w:autoSpaceDN w:val="0"/>
        <w:adjustRightInd w:val="0"/>
        <w:textAlignment w:val="baseline"/>
        <w:rPr>
          <w:lang w:eastAsia="zh-CN"/>
        </w:rPr>
      </w:pPr>
      <w:r>
        <w:object w:dxaOrig="9650" w:dyaOrig="5940" w14:anchorId="70DFF4F0">
          <v:shape id="_x0000_i1029" type="#_x0000_t75" style="width:483pt;height:297pt" o:ole="">
            <v:imagedata r:id="rId20" o:title=""/>
          </v:shape>
          <o:OLEObject Type="Embed" ProgID="Visio.Drawing.11" ShapeID="_x0000_i1029" DrawAspect="Content" ObjectID="_1706363679" r:id="rId21"/>
        </w:object>
      </w:r>
    </w:p>
    <w:p w14:paraId="1030A029" w14:textId="77777777" w:rsidR="00390CD1" w:rsidRDefault="00390CD1" w:rsidP="00390CD1">
      <w:pPr>
        <w:keepNext/>
        <w:keepLines/>
        <w:overflowPunct w:val="0"/>
        <w:autoSpaceDE w:val="0"/>
        <w:autoSpaceDN w:val="0"/>
        <w:adjustRightInd w:val="0"/>
        <w:spacing w:before="60"/>
        <w:ind w:leftChars="90" w:left="180"/>
        <w:jc w:val="center"/>
        <w:textAlignment w:val="baseline"/>
        <w:rPr>
          <w:rFonts w:ascii="Arial" w:hAnsi="Arial"/>
          <w:b/>
          <w:lang w:eastAsia="zh-CN"/>
        </w:rPr>
      </w:pPr>
      <w:r>
        <w:fldChar w:fldCharType="begin"/>
      </w:r>
      <w:r>
        <w:fldChar w:fldCharType="end"/>
      </w:r>
      <w:r>
        <w:rPr>
          <w:rFonts w:ascii="Arial" w:hAnsi="Arial"/>
          <w:b/>
          <w:lang w:eastAsia="ja-JP"/>
        </w:rPr>
        <w:t xml:space="preserve">Figure </w:t>
      </w:r>
      <w:r>
        <w:rPr>
          <w:rFonts w:ascii="Arial" w:hAnsi="Arial"/>
          <w:b/>
          <w:lang w:eastAsia="zh-CN"/>
        </w:rPr>
        <w:t>10.5.2</w:t>
      </w:r>
      <w:r>
        <w:rPr>
          <w:rFonts w:ascii="Arial" w:hAnsi="Arial"/>
          <w:b/>
          <w:lang w:eastAsia="ja-JP"/>
        </w:rPr>
        <w:t>-</w:t>
      </w:r>
      <w:r>
        <w:rPr>
          <w:rFonts w:ascii="Arial" w:hAnsi="Arial" w:hint="eastAsia"/>
          <w:b/>
          <w:lang w:eastAsia="zh-CN"/>
        </w:rPr>
        <w:t>3</w:t>
      </w:r>
      <w:r>
        <w:rPr>
          <w:rFonts w:ascii="Arial" w:hAnsi="Arial"/>
          <w:b/>
          <w:lang w:eastAsia="ja-JP"/>
        </w:rPr>
        <w:t xml:space="preserve">: </w:t>
      </w:r>
      <w:r>
        <w:rPr>
          <w:rFonts w:ascii="Arial" w:hAnsi="Arial"/>
          <w:b/>
          <w:lang w:eastAsia="zh-CN"/>
        </w:rPr>
        <w:t>Conditional SN change procedure - MN initiated</w:t>
      </w:r>
    </w:p>
    <w:p w14:paraId="347CF5AD" w14:textId="77777777" w:rsidR="00390CD1" w:rsidRDefault="00390CD1" w:rsidP="00390CD1">
      <w:pPr>
        <w:overflowPunct w:val="0"/>
        <w:autoSpaceDE w:val="0"/>
        <w:autoSpaceDN w:val="0"/>
        <w:adjustRightInd w:val="0"/>
        <w:ind w:leftChars="90" w:left="180"/>
        <w:textAlignment w:val="baseline"/>
        <w:rPr>
          <w:lang w:eastAsia="ja-JP"/>
        </w:rPr>
      </w:pPr>
      <w:r>
        <w:rPr>
          <w:lang w:eastAsia="ja-JP"/>
        </w:rPr>
        <w:t xml:space="preserve">Figure </w:t>
      </w:r>
      <w:r>
        <w:rPr>
          <w:lang w:eastAsia="zh-CN"/>
        </w:rPr>
        <w:t>10.5.2</w:t>
      </w:r>
      <w:r>
        <w:rPr>
          <w:lang w:eastAsia="ja-JP"/>
        </w:rPr>
        <w:t>-</w:t>
      </w:r>
      <w:r>
        <w:rPr>
          <w:rFonts w:hint="eastAsia"/>
          <w:lang w:eastAsia="zh-CN"/>
        </w:rPr>
        <w:t>3</w:t>
      </w:r>
      <w:r>
        <w:rPr>
          <w:lang w:eastAsia="ja-JP"/>
        </w:rPr>
        <w:t xml:space="preserve"> shows an example signalling flow for the </w:t>
      </w:r>
      <w:r>
        <w:rPr>
          <w:rFonts w:hint="eastAsia"/>
          <w:lang w:eastAsia="zh-CN"/>
        </w:rPr>
        <w:t>conditional</w:t>
      </w:r>
      <w:r>
        <w:rPr>
          <w:lang w:eastAsia="zh-CN"/>
        </w:rPr>
        <w:t xml:space="preserve"> SN </w:t>
      </w:r>
      <w:r>
        <w:rPr>
          <w:lang w:eastAsia="ja-JP"/>
        </w:rPr>
        <w:t>Change</w:t>
      </w:r>
      <w:r>
        <w:rPr>
          <w:lang w:eastAsia="zh-CN"/>
        </w:rPr>
        <w:t xml:space="preserve"> </w:t>
      </w:r>
      <w:r>
        <w:rPr>
          <w:lang w:eastAsia="ja-JP"/>
        </w:rPr>
        <w:t xml:space="preserve">initiated by the </w:t>
      </w:r>
      <w:r>
        <w:rPr>
          <w:lang w:eastAsia="zh-CN"/>
        </w:rPr>
        <w:t>MN</w:t>
      </w:r>
      <w:r>
        <w:rPr>
          <w:lang w:eastAsia="ja-JP"/>
        </w:rPr>
        <w:t>:</w:t>
      </w:r>
    </w:p>
    <w:p w14:paraId="38E9AAD7" w14:textId="77777777" w:rsidR="00390CD1" w:rsidRDefault="00390CD1" w:rsidP="00390CD1">
      <w:pPr>
        <w:overflowPunct w:val="0"/>
        <w:autoSpaceDE w:val="0"/>
        <w:autoSpaceDN w:val="0"/>
        <w:adjustRightInd w:val="0"/>
        <w:ind w:left="568" w:hanging="284"/>
        <w:textAlignment w:val="baseline"/>
        <w:rPr>
          <w:lang w:eastAsia="ja-JP"/>
        </w:rPr>
      </w:pPr>
      <w:r>
        <w:rPr>
          <w:lang w:eastAsia="ja-JP"/>
        </w:rPr>
        <w:t>1/2.</w:t>
      </w:r>
      <w:r>
        <w:rPr>
          <w:lang w:eastAsia="ja-JP"/>
        </w:rPr>
        <w:tab/>
        <w:t>The M</w:t>
      </w:r>
      <w:r>
        <w:rPr>
          <w:lang w:eastAsia="zh-CN"/>
        </w:rPr>
        <w:t>N</w:t>
      </w:r>
      <w:r>
        <w:rPr>
          <w:lang w:eastAsia="ja-JP"/>
        </w:rPr>
        <w:t xml:space="preserve"> initiates the </w:t>
      </w:r>
      <w:r>
        <w:rPr>
          <w:rFonts w:hint="eastAsia"/>
          <w:lang w:eastAsia="zh-CN"/>
        </w:rPr>
        <w:t>conditional</w:t>
      </w:r>
      <w:r>
        <w:rPr>
          <w:lang w:eastAsia="zh-CN"/>
        </w:rPr>
        <w:t xml:space="preserve"> SN </w:t>
      </w:r>
      <w:r>
        <w:rPr>
          <w:lang w:eastAsia="ja-JP"/>
        </w:rPr>
        <w:t xml:space="preserve">change by requesting the target </w:t>
      </w:r>
      <w:r>
        <w:rPr>
          <w:rFonts w:hint="eastAsia"/>
          <w:lang w:eastAsia="zh-CN"/>
        </w:rPr>
        <w:t xml:space="preserve">candidate </w:t>
      </w:r>
      <w:r>
        <w:rPr>
          <w:lang w:eastAsia="ja-JP"/>
        </w:rPr>
        <w:t>S</w:t>
      </w:r>
      <w:r>
        <w:rPr>
          <w:lang w:eastAsia="zh-CN"/>
        </w:rPr>
        <w:t>N</w:t>
      </w:r>
      <w:r>
        <w:rPr>
          <w:lang w:eastAsia="ja-JP"/>
        </w:rPr>
        <w:t xml:space="preserve"> to allocate resources for the UE by means of the S</w:t>
      </w:r>
      <w:r>
        <w:rPr>
          <w:lang w:eastAsia="zh-CN"/>
        </w:rPr>
        <w:t>N</w:t>
      </w:r>
      <w:r>
        <w:rPr>
          <w:lang w:eastAsia="ja-JP"/>
        </w:rPr>
        <w:t xml:space="preserve"> Addition procedure. The MN may include measurement results related to the target SN</w:t>
      </w:r>
      <w:r>
        <w:rPr>
          <w:rFonts w:hint="eastAsia"/>
          <w:lang w:eastAsia="zh-CN"/>
        </w:rPr>
        <w:t xml:space="preserve"> </w:t>
      </w:r>
      <w:r>
        <w:rPr>
          <w:lang w:eastAsia="ja-JP"/>
        </w:rPr>
        <w:t xml:space="preserve">and indicates the list of PSCells that may be prepared by the </w:t>
      </w:r>
      <w:r>
        <w:rPr>
          <w:rFonts w:hint="eastAsia"/>
          <w:lang w:eastAsia="zh-CN"/>
        </w:rPr>
        <w:t>MN</w:t>
      </w:r>
      <w:r>
        <w:rPr>
          <w:lang w:eastAsia="ja-JP"/>
        </w:rPr>
        <w:t>. Within the list of PSCells indicated by the MN, the SN decides the list of  PSCell(s) to prepare and, for each prepared PSCell, the SN decides other SCG SCells and provides the new</w:t>
      </w:r>
      <w:r>
        <w:rPr>
          <w:rFonts w:hint="eastAsia"/>
          <w:lang w:eastAsia="zh-CN"/>
        </w:rPr>
        <w:t xml:space="preserve"> </w:t>
      </w:r>
      <w:r>
        <w:rPr>
          <w:lang w:eastAsia="ja-JP"/>
        </w:rPr>
        <w:t>corresponding SCG radio resource configuration to the MN in an NR RRC configuration message (RRCReconfiguration***)</w:t>
      </w:r>
      <w:r>
        <w:rPr>
          <w:rFonts w:hint="eastAsia"/>
          <w:lang w:eastAsia="zh-CN"/>
        </w:rPr>
        <w:t xml:space="preserve">. </w:t>
      </w:r>
      <w:r>
        <w:rPr>
          <w:lang w:eastAsia="ja-JP"/>
        </w:rPr>
        <w:t xml:space="preserve">If </w:t>
      </w:r>
      <w:r>
        <w:rPr>
          <w:lang w:eastAsia="zh-CN"/>
        </w:rPr>
        <w:t xml:space="preserve">data </w:t>
      </w:r>
      <w:r>
        <w:rPr>
          <w:lang w:eastAsia="ja-JP"/>
        </w:rPr>
        <w:t>forwarding is needed, the target S</w:t>
      </w:r>
      <w:r>
        <w:rPr>
          <w:lang w:eastAsia="zh-CN"/>
        </w:rPr>
        <w:t>N</w:t>
      </w:r>
      <w:r>
        <w:rPr>
          <w:lang w:eastAsia="ja-JP"/>
        </w:rPr>
        <w:t xml:space="preserve"> provides </w:t>
      </w:r>
      <w:r>
        <w:rPr>
          <w:lang w:eastAsia="zh-CN"/>
        </w:rPr>
        <w:t xml:space="preserve">data </w:t>
      </w:r>
      <w:r>
        <w:rPr>
          <w:lang w:eastAsia="ja-JP"/>
        </w:rPr>
        <w:t>forwarding addresses to the M</w:t>
      </w:r>
      <w:r>
        <w:rPr>
          <w:lang w:eastAsia="zh-CN"/>
        </w:rPr>
        <w:t>N</w:t>
      </w:r>
      <w:r>
        <w:rPr>
          <w:lang w:eastAsia="ja-JP"/>
        </w:rPr>
        <w:t>. The target SN includes the indication of the full or delta RRC configuration.</w:t>
      </w:r>
    </w:p>
    <w:p w14:paraId="774BCE66" w14:textId="77777777" w:rsidR="00390CD1" w:rsidRDefault="00390CD1" w:rsidP="00390CD1">
      <w:pPr>
        <w:overflowPunct w:val="0"/>
        <w:autoSpaceDE w:val="0"/>
        <w:autoSpaceDN w:val="0"/>
        <w:adjustRightInd w:val="0"/>
        <w:ind w:leftChars="232" w:left="748" w:hanging="284"/>
        <w:textAlignment w:val="baseline"/>
        <w:rPr>
          <w:lang w:eastAsia="zh-CN"/>
        </w:rPr>
      </w:pPr>
      <w:r>
        <w:rPr>
          <w:lang w:eastAsia="ja-JP"/>
        </w:rPr>
        <w:t xml:space="preserve">NOTE </w:t>
      </w:r>
      <w:r>
        <w:rPr>
          <w:rFonts w:hint="eastAsia"/>
          <w:lang w:eastAsia="zh-CN"/>
        </w:rPr>
        <w:t>4</w:t>
      </w:r>
      <w:r>
        <w:rPr>
          <w:lang w:eastAsia="ja-JP"/>
        </w:rPr>
        <w:t>:</w:t>
      </w:r>
      <w:r>
        <w:rPr>
          <w:lang w:eastAsia="ja-JP"/>
        </w:rPr>
        <w:tab/>
        <w:t>The MN may trigger the MN-initiated SN Modification procedure (to the source SN) to retrieve the current SCG configuration and to allow provision of data forwarding related information before step 1.</w:t>
      </w:r>
    </w:p>
    <w:p w14:paraId="323A0628" w14:textId="77777777" w:rsidR="00390CD1" w:rsidRDefault="00390CD1" w:rsidP="00390CD1">
      <w:pPr>
        <w:overflowPunct w:val="0"/>
        <w:autoSpaceDE w:val="0"/>
        <w:autoSpaceDN w:val="0"/>
        <w:adjustRightInd w:val="0"/>
        <w:ind w:leftChars="232" w:left="748" w:hanging="284"/>
        <w:textAlignment w:val="baseline"/>
        <w:rPr>
          <w:lang w:eastAsia="ja-JP"/>
        </w:rPr>
      </w:pPr>
      <w:r>
        <w:rPr>
          <w:rFonts w:hint="eastAsia"/>
          <w:lang w:eastAsia="ja-JP"/>
        </w:rPr>
        <w:t xml:space="preserve">3. </w:t>
      </w:r>
      <w:r>
        <w:rPr>
          <w:rFonts w:hint="eastAsia"/>
          <w:lang w:eastAsia="zh-CN"/>
        </w:rPr>
        <w:t xml:space="preserve">  </w:t>
      </w:r>
      <w:r>
        <w:rPr>
          <w:lang w:eastAsia="ja-JP"/>
        </w:rPr>
        <w:t xml:space="preserve">If data forwarding is needed the MN provides data forwarding addresses to the source SN. If direct data forwarding is used for SN terminated bearers, the MN provides data forwarding addresses as received from the target SN to the source SN. </w:t>
      </w:r>
      <w:r>
        <w:rPr>
          <w:rFonts w:hint="eastAsia"/>
          <w:lang w:eastAsia="ja-JP"/>
        </w:rPr>
        <w:t xml:space="preserve"> </w:t>
      </w:r>
    </w:p>
    <w:p w14:paraId="770B03F8" w14:textId="77777777" w:rsidR="00390CD1" w:rsidRDefault="00390CD1" w:rsidP="00390CD1">
      <w:pPr>
        <w:overflowPunct w:val="0"/>
        <w:autoSpaceDE w:val="0"/>
        <w:autoSpaceDN w:val="0"/>
        <w:adjustRightInd w:val="0"/>
        <w:ind w:leftChars="232" w:left="748" w:hanging="284"/>
        <w:textAlignment w:val="baseline"/>
        <w:rPr>
          <w:lang w:eastAsia="zh-CN"/>
        </w:rPr>
      </w:pPr>
      <w:r>
        <w:rPr>
          <w:rFonts w:hint="eastAsia"/>
          <w:lang w:eastAsia="zh-CN"/>
        </w:rPr>
        <w:t>Editor</w:t>
      </w:r>
      <w:r>
        <w:rPr>
          <w:lang w:eastAsia="zh-CN"/>
        </w:rPr>
        <w:t>’s</w:t>
      </w:r>
      <w:r>
        <w:rPr>
          <w:rFonts w:hint="eastAsia"/>
          <w:lang w:eastAsia="zh-CN"/>
        </w:rPr>
        <w:t xml:space="preserve"> Note: which message used for </w:t>
      </w:r>
      <w:r>
        <w:rPr>
          <w:lang w:eastAsia="zh-CN"/>
        </w:rPr>
        <w:t xml:space="preserve">the </w:t>
      </w:r>
      <w:r>
        <w:rPr>
          <w:rFonts w:hint="eastAsia"/>
          <w:lang w:eastAsia="zh-CN"/>
        </w:rPr>
        <w:t>MN to provide the early data forwarding address to the source SN</w:t>
      </w:r>
      <w:r>
        <w:rPr>
          <w:lang w:eastAsia="zh-CN"/>
        </w:rPr>
        <w:t xml:space="preserve"> is FFS</w:t>
      </w:r>
      <w:r>
        <w:rPr>
          <w:rFonts w:hint="eastAsia"/>
          <w:lang w:eastAsia="zh-CN"/>
        </w:rPr>
        <w:t xml:space="preserve">. </w:t>
      </w:r>
    </w:p>
    <w:p w14:paraId="7CA44052" w14:textId="4725AA87" w:rsidR="00390CD1" w:rsidRDefault="00390CD1" w:rsidP="00390CD1">
      <w:pPr>
        <w:overflowPunct w:val="0"/>
        <w:autoSpaceDE w:val="0"/>
        <w:autoSpaceDN w:val="0"/>
        <w:adjustRightInd w:val="0"/>
        <w:ind w:leftChars="232" w:left="748" w:hanging="284"/>
        <w:textAlignment w:val="baseline"/>
        <w:rPr>
          <w:lang w:eastAsia="zh-CN"/>
        </w:rPr>
      </w:pPr>
      <w:r>
        <w:rPr>
          <w:lang w:eastAsia="ja-JP"/>
        </w:rPr>
        <w:t>4.</w:t>
      </w:r>
      <w:r>
        <w:rPr>
          <w:lang w:eastAsia="ja-JP"/>
        </w:rPr>
        <w:tab/>
      </w:r>
      <w:r>
        <w:t xml:space="preserve">The MN sends to the UE an </w:t>
      </w:r>
      <w:r>
        <w:rPr>
          <w:i/>
        </w:rPr>
        <w:t>RRC</w:t>
      </w:r>
      <w:r>
        <w:rPr>
          <w:i/>
          <w:lang w:eastAsia="zh-CN"/>
        </w:rPr>
        <w:t xml:space="preserve"> r</w:t>
      </w:r>
      <w:r>
        <w:rPr>
          <w:i/>
        </w:rPr>
        <w:t>econfiguration</w:t>
      </w:r>
      <w:r>
        <w:t xml:space="preserve"> message (</w:t>
      </w:r>
      <w:r>
        <w:rPr>
          <w:i/>
        </w:rPr>
        <w:t>RRC</w:t>
      </w:r>
      <w:r>
        <w:rPr>
          <w:i/>
          <w:lang w:eastAsia="zh-CN"/>
        </w:rPr>
        <w:t xml:space="preserve"> r</w:t>
      </w:r>
      <w:r>
        <w:rPr>
          <w:i/>
        </w:rPr>
        <w:t>econfiguration</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lang w:eastAsia="zh-CN"/>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r>
        <w:rPr>
          <w:rFonts w:hint="eastAsia"/>
          <w:i/>
          <w:lang w:eastAsia="zh-CN"/>
        </w:rPr>
        <w:t xml:space="preserve"> r</w:t>
      </w:r>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r>
        <w:rPr>
          <w:i/>
        </w:rPr>
        <w:t>RRCReconfiguration</w:t>
      </w:r>
      <w:r>
        <w:rPr>
          <w:rFonts w:hint="eastAsia"/>
          <w:i/>
          <w:lang w:eastAsia="zh-CN"/>
        </w:rPr>
        <w:t>*</w:t>
      </w:r>
      <w:r>
        <w:rPr>
          <w:i/>
          <w:lang w:eastAsia="zh-CN"/>
        </w:rPr>
        <w:t>**</w:t>
      </w:r>
      <w:r>
        <w:rPr>
          <w:i/>
          <w:vertAlign w:val="subscript"/>
          <w:lang w:eastAsia="zh-CN"/>
        </w:rPr>
        <w:t xml:space="preserve"> </w:t>
      </w:r>
      <w:r>
        <w:t>received from the candidate SN</w:t>
      </w:r>
      <w:ins w:id="20" w:author="Nokia" w:date="2022-02-14T16:29:00Z">
        <w:r w:rsidR="00B55C07" w:rsidRPr="00B55C07">
          <w:t xml:space="preserve"> </w:t>
        </w:r>
        <w:r w:rsidR="00B55C07">
          <w:t>and possibly an MCG configuration</w:t>
        </w:r>
      </w:ins>
      <w:r>
        <w:rPr>
          <w:rFonts w:hint="eastAsia"/>
          <w:lang w:eastAsia="zh-CN"/>
        </w:rPr>
        <w:t xml:space="preserve">. </w:t>
      </w:r>
      <w:r>
        <w:rPr>
          <w:lang w:eastAsia="zh-CN"/>
        </w:rPr>
        <w:t>Besides,</w:t>
      </w:r>
      <w:r>
        <w:rPr>
          <w:rFonts w:hint="eastAsia"/>
          <w:lang w:eastAsia="zh-CN"/>
        </w:rPr>
        <w:t xml:space="preserve"> the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w:t>
      </w:r>
    </w:p>
    <w:p w14:paraId="4444741D" w14:textId="77777777" w:rsidR="00390CD1" w:rsidRDefault="00390CD1" w:rsidP="00390CD1">
      <w:pPr>
        <w:pStyle w:val="B1"/>
        <w:ind w:leftChars="232" w:left="748"/>
        <w:rPr>
          <w:lang w:eastAsia="zh-CN"/>
        </w:rPr>
      </w:pPr>
      <w:r>
        <w:rPr>
          <w:lang w:eastAsia="zh-CN"/>
        </w:rPr>
        <w:lastRenderedPageBreak/>
        <w:t xml:space="preserve">5. </w:t>
      </w:r>
      <w:r>
        <w:rPr>
          <w:rFonts w:hint="eastAsia"/>
          <w:lang w:eastAsia="zh-CN"/>
        </w:rPr>
        <w:t xml:space="preserve"> T</w:t>
      </w:r>
      <w:r>
        <w:t xml:space="preserve">he UE applies the RRC configuration (in </w:t>
      </w:r>
      <w:r>
        <w:rPr>
          <w:i/>
        </w:rPr>
        <w:t>RRC</w:t>
      </w:r>
      <w:r>
        <w:rPr>
          <w:rFonts w:hint="eastAsia"/>
          <w:i/>
          <w:lang w:eastAsia="zh-CN"/>
        </w:rPr>
        <w:t xml:space="preserve"> r</w:t>
      </w:r>
      <w:r>
        <w:rPr>
          <w:i/>
        </w:rPr>
        <w:t>econfiguration</w:t>
      </w:r>
      <w:r>
        <w:rPr>
          <w:rFonts w:hint="eastAsia"/>
          <w:i/>
          <w:lang w:eastAsia="zh-CN"/>
        </w:rPr>
        <w:t>*</w:t>
      </w:r>
      <w:r>
        <w:rPr>
          <w:lang w:eastAsia="zh-CN"/>
        </w:rPr>
        <w:t>)</w:t>
      </w:r>
      <w:r>
        <w:rPr>
          <w:rFonts w:hint="eastAsia"/>
          <w:lang w:eastAsia="zh-CN"/>
        </w:rPr>
        <w:t xml:space="preserve"> excluded the CPC configuration</w:t>
      </w:r>
      <w:r>
        <w:rPr>
          <w:lang w:eastAsia="zh-CN"/>
        </w:rPr>
        <w:t>,</w:t>
      </w:r>
      <w:r>
        <w:rPr>
          <w:rFonts w:hint="eastAsia"/>
          <w:lang w:eastAsia="zh-CN"/>
        </w:rPr>
        <w:t xml:space="preserve"> </w:t>
      </w:r>
      <w:r>
        <w:rPr>
          <w:lang w:eastAsia="zh-CN"/>
        </w:rPr>
        <w:t>stores the CP</w:t>
      </w:r>
      <w:r>
        <w:rPr>
          <w:rFonts w:hint="eastAsia"/>
          <w:lang w:eastAsia="zh-CN"/>
        </w:rPr>
        <w:t>C</w:t>
      </w:r>
      <w:r>
        <w:rPr>
          <w:lang w:eastAsia="zh-CN"/>
        </w:rPr>
        <w:t xml:space="preserve"> configuration</w:t>
      </w:r>
      <w:r>
        <w:rPr>
          <w:rFonts w:hint="eastAsia"/>
          <w:i/>
          <w:lang w:eastAsia="zh-CN"/>
        </w:rPr>
        <w:t xml:space="preserve"> </w:t>
      </w:r>
      <w:r>
        <w:rPr>
          <w:rFonts w:hint="eastAsia"/>
          <w:lang w:eastAsia="zh-CN"/>
        </w:rPr>
        <w:t xml:space="preserve">and </w:t>
      </w:r>
      <w:r>
        <w:t xml:space="preserve">replies to the MN with an </w:t>
      </w:r>
      <w:r>
        <w:rPr>
          <w:i/>
        </w:rPr>
        <w:t>RRC</w:t>
      </w:r>
      <w:r>
        <w:rPr>
          <w:rFonts w:hint="eastAsia"/>
          <w:i/>
          <w:lang w:eastAsia="zh-CN"/>
        </w:rPr>
        <w:t xml:space="preserve"> r</w:t>
      </w:r>
      <w:r>
        <w:rPr>
          <w:i/>
        </w:rPr>
        <w:t>econfiguration</w:t>
      </w:r>
      <w:r>
        <w:rPr>
          <w:rFonts w:hint="eastAsia"/>
          <w:i/>
          <w:lang w:eastAsia="zh-CN"/>
        </w:rPr>
        <w:t xml:space="preserve"> c</w:t>
      </w:r>
      <w:r>
        <w:rPr>
          <w:i/>
        </w:rPr>
        <w:t>omplete</w:t>
      </w:r>
      <w:r>
        <w:t xml:space="preserve"> message (</w:t>
      </w:r>
      <w:r>
        <w:rPr>
          <w:rFonts w:hint="eastAsia"/>
          <w:i/>
          <w:lang w:eastAsia="zh-CN"/>
        </w:rPr>
        <w:t>R</w:t>
      </w:r>
      <w:r>
        <w:rPr>
          <w:i/>
        </w:rPr>
        <w:t>RC</w:t>
      </w:r>
      <w:r>
        <w:rPr>
          <w:rFonts w:hint="eastAsia"/>
          <w:i/>
          <w:lang w:eastAsia="zh-CN"/>
        </w:rPr>
        <w:t xml:space="preserve"> r</w:t>
      </w:r>
      <w:r>
        <w:rPr>
          <w:i/>
        </w:rPr>
        <w:t>econfiguration</w:t>
      </w:r>
      <w:r>
        <w:rPr>
          <w:rFonts w:hint="eastAsia"/>
          <w:i/>
          <w:lang w:eastAsia="zh-CN"/>
        </w:rPr>
        <w:t xml:space="preserve"> c</w:t>
      </w:r>
      <w:r>
        <w:rPr>
          <w:i/>
        </w:rPr>
        <w:t>omplete</w:t>
      </w:r>
      <w:r>
        <w:rPr>
          <w:rFonts w:hint="eastAsia"/>
          <w:i/>
          <w:lang w:eastAsia="zh-CN"/>
        </w:rPr>
        <w:t>*</w:t>
      </w:r>
      <w:r>
        <w:rPr>
          <w:lang w:eastAsia="zh-CN"/>
        </w:rPr>
        <w:t>)</w:t>
      </w:r>
      <w:r>
        <w:t xml:space="preserve"> without any NR SN RRC response messag).</w:t>
      </w:r>
      <w:r>
        <w:rPr>
          <w:lang w:eastAsia="ja-JP"/>
        </w:rPr>
        <w:t xml:space="preserve"> In case the UE is unable to comply with (part of) the configuration included in the </w:t>
      </w:r>
      <w:r>
        <w:rPr>
          <w:i/>
          <w:lang w:eastAsia="ja-JP"/>
        </w:rPr>
        <w:t>RRC</w:t>
      </w:r>
      <w:r>
        <w:rPr>
          <w:rFonts w:hint="eastAsia"/>
          <w:i/>
          <w:lang w:eastAsia="zh-CN"/>
        </w:rPr>
        <w:t xml:space="preserve"> r</w:t>
      </w:r>
      <w:r>
        <w:rPr>
          <w:i/>
          <w:lang w:eastAsia="ja-JP"/>
        </w:rPr>
        <w:t>econfiguration</w:t>
      </w:r>
      <w:r>
        <w:rPr>
          <w:rFonts w:hint="eastAsia"/>
          <w:i/>
          <w:lang w:eastAsia="zh-CN"/>
        </w:rPr>
        <w:t>*</w:t>
      </w:r>
      <w:r>
        <w:rPr>
          <w:lang w:eastAsia="ja-JP"/>
        </w:rPr>
        <w:t xml:space="preserve"> message, it performs the reconfiguration failure procedure.</w:t>
      </w:r>
    </w:p>
    <w:p w14:paraId="11274CC9" w14:textId="77777777" w:rsidR="00390CD1" w:rsidRDefault="00390CD1" w:rsidP="00390CD1">
      <w:pPr>
        <w:overflowPunct w:val="0"/>
        <w:autoSpaceDE w:val="0"/>
        <w:autoSpaceDN w:val="0"/>
        <w:adjustRightInd w:val="0"/>
        <w:ind w:leftChars="232" w:left="748" w:hanging="284"/>
        <w:textAlignment w:val="baseline"/>
        <w:rPr>
          <w:lang w:eastAsia="zh-CN"/>
        </w:rPr>
      </w:pPr>
      <w:r>
        <w:rPr>
          <w:rFonts w:hint="eastAsia"/>
          <w:lang w:eastAsia="zh-CN"/>
        </w:rPr>
        <w:t>5a. T</w:t>
      </w:r>
      <w:r>
        <w:t>he UE starts evaluating the execution conditions. If the execution condition</w:t>
      </w:r>
      <w:r>
        <w:rPr>
          <w:i/>
        </w:rPr>
        <w:t xml:space="preserve"> </w:t>
      </w:r>
      <w:r>
        <w:rPr>
          <w:lang w:eastAsia="zh-CN"/>
        </w:rPr>
        <w:t xml:space="preserve">of one </w:t>
      </w:r>
      <w:r>
        <w:t xml:space="preserve">candidate </w:t>
      </w:r>
      <w:r>
        <w:rPr>
          <w:lang w:eastAsia="zh-CN"/>
        </w:rPr>
        <w:t>PSC</w:t>
      </w:r>
      <w:r>
        <w:t xml:space="preserve">ell is satisfied, the UE applies </w:t>
      </w:r>
      <w:r>
        <w:rPr>
          <w:i/>
        </w:rPr>
        <w:t>RRC</w:t>
      </w:r>
      <w:r>
        <w:rPr>
          <w:rFonts w:hint="eastAsia"/>
          <w:i/>
          <w:lang w:eastAsia="zh-CN"/>
        </w:rPr>
        <w:t xml:space="preserve"> r</w:t>
      </w:r>
      <w:r>
        <w:rPr>
          <w:i/>
        </w:rPr>
        <w:t>econfiguration</w:t>
      </w:r>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 xml:space="preserve">*) </w:t>
      </w:r>
      <w:r>
        <w:t xml:space="preserve">corresponding to </w:t>
      </w:r>
      <w:r>
        <w:rPr>
          <w:rFonts w:eastAsia="SimSun"/>
          <w:lang w:eastAsia="zh-CN"/>
        </w:rPr>
        <w:t>the</w:t>
      </w:r>
      <w:r>
        <w:t xml:space="preserve"> selected candidate </w:t>
      </w:r>
      <w:r>
        <w:rPr>
          <w:lang w:eastAsia="zh-CN"/>
        </w:rPr>
        <w:t>PSC</w:t>
      </w:r>
      <w:r>
        <w:t xml:space="preserve">ell, and sends an MN </w:t>
      </w:r>
      <w:r>
        <w:rPr>
          <w:i/>
        </w:rPr>
        <w:t>RRC</w:t>
      </w:r>
      <w:r>
        <w:rPr>
          <w:rFonts w:hint="eastAsia"/>
          <w:i/>
          <w:lang w:eastAsia="zh-CN"/>
        </w:rPr>
        <w:t xml:space="preserve"> reconfiguration c</w:t>
      </w:r>
      <w:r>
        <w:rPr>
          <w:i/>
        </w:rPr>
        <w:t>omplete</w:t>
      </w:r>
      <w:r>
        <w:t xml:space="preserve"> message (</w:t>
      </w:r>
      <w:r>
        <w:rPr>
          <w:i/>
        </w:rPr>
        <w:t>RRC</w:t>
      </w:r>
      <w:r>
        <w:rPr>
          <w:rFonts w:hint="eastAsia"/>
          <w:i/>
          <w:lang w:eastAsia="zh-CN"/>
        </w:rPr>
        <w:t xml:space="preserve"> r</w:t>
      </w:r>
      <w:r>
        <w:rPr>
          <w:i/>
        </w:rPr>
        <w:t>econfiguration</w:t>
      </w:r>
      <w:r>
        <w:rPr>
          <w:rFonts w:hint="eastAsia"/>
          <w:i/>
          <w:lang w:eastAsia="zh-CN"/>
        </w:rPr>
        <w:t xml:space="preserve"> c</w:t>
      </w:r>
      <w:r>
        <w:rPr>
          <w:i/>
        </w:rPr>
        <w:t>omplete</w:t>
      </w:r>
      <w:r>
        <w:rPr>
          <w:rFonts w:hint="eastAsia"/>
          <w:lang w:eastAsia="zh-CN"/>
        </w:rPr>
        <w:t>**</w:t>
      </w:r>
      <w:r>
        <w:rPr>
          <w:lang w:eastAsia="zh-CN"/>
        </w:rPr>
        <w:t>)</w:t>
      </w:r>
      <w:r>
        <w:t>, including an NR RRC reconfiguration complete message (</w:t>
      </w:r>
      <w:r>
        <w:rPr>
          <w:i/>
        </w:rPr>
        <w:t>RRCReconfigurationComplete**</w:t>
      </w:r>
      <w:r>
        <w:rPr>
          <w:rFonts w:hint="eastAsia"/>
          <w:i/>
          <w:lang w:eastAsia="zh-CN"/>
        </w:rPr>
        <w:t>*</w:t>
      </w:r>
      <w:r>
        <w:rPr>
          <w:lang w:eastAsia="zh-CN"/>
        </w:rPr>
        <w:t>)</w:t>
      </w:r>
      <w:r>
        <w:t xml:space="preserve"> for the selected candidate PSCell, and the selected PSCell information to the MN.</w:t>
      </w:r>
    </w:p>
    <w:p w14:paraId="2BB9831A" w14:textId="77777777" w:rsidR="00390CD1" w:rsidRDefault="00390CD1" w:rsidP="00390CD1">
      <w:pPr>
        <w:overflowPunct w:val="0"/>
        <w:autoSpaceDE w:val="0"/>
        <w:autoSpaceDN w:val="0"/>
        <w:adjustRightInd w:val="0"/>
        <w:ind w:leftChars="232" w:left="748" w:hanging="284"/>
        <w:textAlignment w:val="baseline"/>
        <w:rPr>
          <w:lang w:eastAsia="zh-CN"/>
        </w:rPr>
      </w:pPr>
      <w:r>
        <w:rPr>
          <w:lang w:eastAsia="zh-CN"/>
        </w:rPr>
        <w:t>Editor’s note: Whether a message is needed and which message is used to inform source SN to stop providing user data to the UE, and the address of the selected target SN and if applicable, to start late data forwarding are FFS.</w:t>
      </w:r>
    </w:p>
    <w:p w14:paraId="06E74C3F" w14:textId="77777777" w:rsidR="00390CD1" w:rsidRDefault="00390CD1" w:rsidP="00390CD1">
      <w:pPr>
        <w:overflowPunct w:val="0"/>
        <w:autoSpaceDE w:val="0"/>
        <w:autoSpaceDN w:val="0"/>
        <w:adjustRightInd w:val="0"/>
        <w:ind w:leftChars="232" w:left="748" w:hanging="284"/>
        <w:textAlignment w:val="baseline"/>
        <w:rPr>
          <w:lang w:eastAsia="zh-CN"/>
        </w:rPr>
      </w:pPr>
      <w:r>
        <w:rPr>
          <w:rFonts w:hint="eastAsia"/>
          <w:lang w:eastAsia="zh-CN"/>
        </w:rPr>
        <w:t xml:space="preserve">6.  </w:t>
      </w:r>
      <w:r>
        <w:rPr>
          <w:lang w:eastAsia="zh-CN"/>
        </w:rPr>
        <w:t xml:space="preserve">The </w:t>
      </w:r>
      <w:r>
        <w:rPr>
          <w:rFonts w:hint="eastAsia"/>
          <w:lang w:eastAsia="zh-CN"/>
        </w:rPr>
        <w:t>MN informs the source SN to stop providing user data to the UE, and the address of the selected target SN and if applicable, to start late data forwarding.</w:t>
      </w:r>
    </w:p>
    <w:p w14:paraId="7264D185" w14:textId="77777777"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Editor</w:t>
      </w:r>
      <w:r>
        <w:rPr>
          <w:lang w:eastAsia="zh-CN"/>
        </w:rPr>
        <w:t>’s</w:t>
      </w:r>
      <w:r>
        <w:rPr>
          <w:rFonts w:hint="eastAsia"/>
          <w:lang w:eastAsia="zh-CN"/>
        </w:rPr>
        <w:t xml:space="preserve"> Note: which message used for MN to inform source SN to stop providing user data to the UE, and the address of the selected target SN and if applicable, to start late data forwarding, e.g., SN Release Request. </w:t>
      </w:r>
    </w:p>
    <w:p w14:paraId="20C6C3D8" w14:textId="77777777" w:rsidR="00390CD1" w:rsidRDefault="00390CD1" w:rsidP="00390CD1">
      <w:pPr>
        <w:overflowPunct w:val="0"/>
        <w:autoSpaceDE w:val="0"/>
        <w:autoSpaceDN w:val="0"/>
        <w:adjustRightInd w:val="0"/>
        <w:ind w:leftChars="232" w:left="748" w:hanging="284"/>
        <w:textAlignment w:val="baseline"/>
        <w:rPr>
          <w:lang w:eastAsia="zh-CN"/>
        </w:rPr>
      </w:pPr>
      <w:r>
        <w:rPr>
          <w:rFonts w:hint="eastAsia"/>
          <w:lang w:eastAsia="zh-CN"/>
        </w:rPr>
        <w:t>7</w:t>
      </w:r>
      <w:r>
        <w:rPr>
          <w:lang w:eastAsia="ja-JP"/>
        </w:rPr>
        <w:t>.</w:t>
      </w:r>
      <w:r>
        <w:rPr>
          <w:lang w:eastAsia="ja-JP"/>
        </w:rPr>
        <w:tab/>
        <w:t>If the RRC connection reconfiguration procedure was successful, the M</w:t>
      </w:r>
      <w:r>
        <w:rPr>
          <w:lang w:eastAsia="zh-CN"/>
        </w:rPr>
        <w:t>N</w:t>
      </w:r>
      <w:r>
        <w:rPr>
          <w:lang w:eastAsia="ja-JP"/>
        </w:rPr>
        <w:t xml:space="preserve"> informs the </w:t>
      </w:r>
      <w:r>
        <w:rPr>
          <w:rFonts w:hint="eastAsia"/>
          <w:lang w:eastAsia="zh-CN"/>
        </w:rPr>
        <w:t xml:space="preserve">selected </w:t>
      </w:r>
      <w:r>
        <w:rPr>
          <w:lang w:eastAsia="ja-JP"/>
        </w:rPr>
        <w:t>target S</w:t>
      </w:r>
      <w:r>
        <w:rPr>
          <w:lang w:eastAsia="zh-CN"/>
        </w:rPr>
        <w:t xml:space="preserve">N via </w:t>
      </w:r>
      <w:r>
        <w:rPr>
          <w:i/>
          <w:lang w:eastAsia="zh-CN"/>
        </w:rPr>
        <w:t>SN Reconfiguration Complete</w:t>
      </w:r>
      <w:r>
        <w:rPr>
          <w:lang w:eastAsia="zh-CN"/>
        </w:rPr>
        <w:t xml:space="preserve"> message</w:t>
      </w:r>
      <w:r>
        <w:rPr>
          <w:rFonts w:hint="eastAsia"/>
          <w:lang w:eastAsia="zh-CN"/>
        </w:rPr>
        <w:t>, including the SN</w:t>
      </w:r>
      <w:r>
        <w:rPr>
          <w:lang w:eastAsia="zh-CN"/>
        </w:rPr>
        <w:t xml:space="preserve"> </w:t>
      </w:r>
      <w:r>
        <w:rPr>
          <w:rFonts w:eastAsia="PMingLiU"/>
          <w:i/>
          <w:lang w:eastAsia="zh-TW"/>
        </w:rPr>
        <w:t>RRCReconfigurationComplete</w:t>
      </w:r>
      <w:r>
        <w:rPr>
          <w:rFonts w:eastAsia="SimSun" w:hint="eastAsia"/>
          <w:i/>
          <w:lang w:val="en-US" w:eastAsia="zh-CN"/>
        </w:rPr>
        <w:t>***</w:t>
      </w:r>
      <w:r>
        <w:rPr>
          <w:lang w:eastAsia="zh-CN"/>
        </w:rPr>
        <w:t xml:space="preserve"> </w:t>
      </w:r>
      <w:r>
        <w:rPr>
          <w:rFonts w:hint="eastAsia"/>
          <w:lang w:eastAsia="zh-CN"/>
        </w:rPr>
        <w:t xml:space="preserve">response </w:t>
      </w:r>
      <w:r>
        <w:rPr>
          <w:lang w:eastAsia="zh-CN"/>
        </w:rPr>
        <w:t xml:space="preserve">message for the </w:t>
      </w:r>
      <w:r>
        <w:rPr>
          <w:lang w:eastAsia="ja-JP"/>
        </w:rPr>
        <w:t>target S</w:t>
      </w:r>
      <w:r>
        <w:rPr>
          <w:lang w:eastAsia="zh-CN"/>
        </w:rPr>
        <w:t>N</w:t>
      </w:r>
      <w:r>
        <w:rPr>
          <w:lang w:eastAsia="ja-JP"/>
        </w:rPr>
        <w:t>. The MN cancels CPC in the other target candidate SNs, if configured.</w:t>
      </w:r>
    </w:p>
    <w:p w14:paraId="0453F7EF" w14:textId="77777777" w:rsidR="00390CD1" w:rsidRDefault="00390CD1" w:rsidP="00390CD1">
      <w:pPr>
        <w:overflowPunct w:val="0"/>
        <w:autoSpaceDE w:val="0"/>
        <w:autoSpaceDN w:val="0"/>
        <w:adjustRightInd w:val="0"/>
        <w:ind w:leftChars="232" w:left="748" w:hanging="284"/>
        <w:textAlignment w:val="baseline"/>
        <w:rPr>
          <w:lang w:eastAsia="ja-JP"/>
        </w:rPr>
      </w:pPr>
      <w:r>
        <w:rPr>
          <w:rFonts w:hint="eastAsia"/>
          <w:lang w:eastAsia="zh-CN"/>
        </w:rPr>
        <w:t>8</w:t>
      </w:r>
      <w:r>
        <w:rPr>
          <w:lang w:eastAsia="ja-JP"/>
        </w:rPr>
        <w:t>.</w:t>
      </w:r>
      <w:r>
        <w:rPr>
          <w:lang w:eastAsia="ja-JP"/>
        </w:rPr>
        <w:tab/>
        <w:t xml:space="preserve">If configured with bearers requiring SCG radio resources the UE synchronizes to the </w:t>
      </w:r>
      <w:r>
        <w:rPr>
          <w:rFonts w:hint="eastAsia"/>
          <w:lang w:eastAsia="zh-CN"/>
        </w:rPr>
        <w:t xml:space="preserve">selected </w:t>
      </w:r>
      <w:r>
        <w:rPr>
          <w:lang w:eastAsia="ja-JP"/>
        </w:rPr>
        <w:t>S</w:t>
      </w:r>
      <w:r>
        <w:rPr>
          <w:lang w:eastAsia="zh-CN"/>
        </w:rPr>
        <w:t>N</w:t>
      </w:r>
      <w:r>
        <w:rPr>
          <w:lang w:eastAsia="ja-JP"/>
        </w:rPr>
        <w:t xml:space="preserve"> indicated in </w:t>
      </w:r>
      <w:r>
        <w:rPr>
          <w:i/>
        </w:rPr>
        <w:t>RRC</w:t>
      </w:r>
      <w:r>
        <w:rPr>
          <w:rFonts w:hint="eastAsia"/>
          <w:i/>
          <w:lang w:eastAsia="zh-CN"/>
        </w:rPr>
        <w:t xml:space="preserve"> r</w:t>
      </w:r>
      <w:r>
        <w:rPr>
          <w:i/>
        </w:rPr>
        <w:t>econfiguration</w:t>
      </w:r>
      <w:r>
        <w:t>*</w:t>
      </w:r>
      <w:r>
        <w:rPr>
          <w:rFonts w:hint="eastAsia"/>
          <w:lang w:eastAsia="zh-CN"/>
        </w:rPr>
        <w:t>*</w:t>
      </w:r>
      <w:r>
        <w:rPr>
          <w:lang w:eastAsia="ja-JP"/>
        </w:rPr>
        <w:t>.</w:t>
      </w:r>
    </w:p>
    <w:p w14:paraId="245B43B9" w14:textId="77777777" w:rsidR="00390CD1" w:rsidRDefault="00390CD1" w:rsidP="00390CD1">
      <w:pPr>
        <w:overflowPunct w:val="0"/>
        <w:autoSpaceDE w:val="0"/>
        <w:autoSpaceDN w:val="0"/>
        <w:adjustRightInd w:val="0"/>
        <w:ind w:leftChars="232" w:left="748" w:hanging="284"/>
        <w:textAlignment w:val="baseline"/>
        <w:rPr>
          <w:lang w:eastAsia="ja-JP"/>
        </w:rPr>
      </w:pPr>
      <w:r>
        <w:rPr>
          <w:rFonts w:hint="eastAsia"/>
          <w:lang w:eastAsia="zh-CN"/>
        </w:rPr>
        <w:t>9</w:t>
      </w:r>
      <w:r>
        <w:rPr>
          <w:lang w:eastAsia="ja-JP"/>
        </w:rPr>
        <w:t>.</w:t>
      </w:r>
      <w:r>
        <w:rPr>
          <w:lang w:eastAsia="ja-JP"/>
        </w:rPr>
        <w:tab/>
        <w:t xml:space="preserve">If PDCP termination point is changed for bearers using RLC AM, the source SN sends the SN Status Transfer, which the MN sends then to the target </w:t>
      </w:r>
      <w:r>
        <w:rPr>
          <w:rFonts w:hint="eastAsia"/>
          <w:lang w:eastAsia="zh-CN"/>
        </w:rPr>
        <w:t xml:space="preserve">selected </w:t>
      </w:r>
      <w:r>
        <w:rPr>
          <w:lang w:eastAsia="ja-JP"/>
        </w:rPr>
        <w:t>SN, if needed.</w:t>
      </w:r>
    </w:p>
    <w:p w14:paraId="5C41D703" w14:textId="77777777" w:rsidR="00390CD1" w:rsidRDefault="00390CD1" w:rsidP="00390CD1">
      <w:pPr>
        <w:overflowPunct w:val="0"/>
        <w:autoSpaceDE w:val="0"/>
        <w:autoSpaceDN w:val="0"/>
        <w:adjustRightInd w:val="0"/>
        <w:ind w:leftChars="232" w:left="748" w:hanging="284"/>
        <w:textAlignment w:val="baseline"/>
        <w:rPr>
          <w:lang w:eastAsia="ja-JP"/>
        </w:rPr>
      </w:pPr>
      <w:r>
        <w:rPr>
          <w:rFonts w:hint="eastAsia"/>
          <w:lang w:eastAsia="zh-CN"/>
        </w:rPr>
        <w:t>10</w:t>
      </w:r>
      <w:r>
        <w:rPr>
          <w:lang w:eastAsia="ja-JP"/>
        </w:rPr>
        <w:t>.</w:t>
      </w:r>
      <w:r>
        <w:rPr>
          <w:lang w:eastAsia="ja-JP"/>
        </w:rPr>
        <w:tab/>
        <w:t>If applicable, data forwarding from the source S</w:t>
      </w:r>
      <w:r>
        <w:rPr>
          <w:lang w:eastAsia="zh-CN"/>
        </w:rPr>
        <w:t>N</w:t>
      </w:r>
      <w:r>
        <w:rPr>
          <w:lang w:eastAsia="ja-JP"/>
        </w:rPr>
        <w:t xml:space="preserve"> takes place. It may be initiated as early as the source S</w:t>
      </w:r>
      <w:r>
        <w:rPr>
          <w:lang w:eastAsia="zh-CN"/>
        </w:rPr>
        <w:t>N</w:t>
      </w:r>
      <w:r>
        <w:rPr>
          <w:lang w:eastAsia="ja-JP"/>
        </w:rPr>
        <w:t xml:space="preserve"> receives the</w:t>
      </w:r>
      <w:r>
        <w:rPr>
          <w:rFonts w:hint="eastAsia"/>
          <w:lang w:eastAsia="zh-CN"/>
        </w:rPr>
        <w:t xml:space="preserve"> early data forwarding address in step 3</w:t>
      </w:r>
      <w:r>
        <w:rPr>
          <w:lang w:eastAsia="ja-JP"/>
        </w:rPr>
        <w:t>.</w:t>
      </w:r>
    </w:p>
    <w:p w14:paraId="64E280E1" w14:textId="77777777" w:rsidR="00390CD1" w:rsidRDefault="00390CD1" w:rsidP="00390CD1">
      <w:pPr>
        <w:overflowPunct w:val="0"/>
        <w:autoSpaceDE w:val="0"/>
        <w:autoSpaceDN w:val="0"/>
        <w:adjustRightInd w:val="0"/>
        <w:ind w:leftChars="232" w:left="748" w:hanging="284"/>
        <w:textAlignment w:val="baseline"/>
        <w:rPr>
          <w:lang w:eastAsia="ja-JP"/>
        </w:rPr>
      </w:pPr>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14:paraId="60771C11" w14:textId="77777777" w:rsidR="00390CD1" w:rsidRDefault="00390CD1" w:rsidP="00390CD1">
      <w:pPr>
        <w:keepLines/>
        <w:overflowPunct w:val="0"/>
        <w:autoSpaceDE w:val="0"/>
        <w:autoSpaceDN w:val="0"/>
        <w:adjustRightInd w:val="0"/>
        <w:ind w:leftChars="232" w:left="1315" w:hanging="851"/>
        <w:textAlignment w:val="baseline"/>
        <w:rPr>
          <w:rFonts w:eastAsia="Helvetica 45 Light"/>
          <w:lang w:eastAsia="ja-JP"/>
        </w:rPr>
      </w:pPr>
      <w:r>
        <w:rPr>
          <w:rFonts w:eastAsia="Helvetica 45 Light"/>
          <w:lang w:eastAsia="ja-JP"/>
        </w:rPr>
        <w:t xml:space="preserve">NOTE </w:t>
      </w:r>
      <w:r>
        <w:rPr>
          <w:rFonts w:hint="eastAsia"/>
          <w:lang w:eastAsia="zh-CN"/>
        </w:rPr>
        <w:t>5</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547C9A55" w14:textId="77777777" w:rsidR="00390CD1" w:rsidRDefault="00390CD1" w:rsidP="00390CD1">
      <w:pPr>
        <w:overflowPunct w:val="0"/>
        <w:autoSpaceDE w:val="0"/>
        <w:autoSpaceDN w:val="0"/>
        <w:adjustRightInd w:val="0"/>
        <w:ind w:leftChars="232" w:left="748" w:hanging="284"/>
        <w:textAlignment w:val="baseline"/>
        <w:rPr>
          <w:lang w:eastAsia="zh-CN"/>
        </w:rPr>
      </w:pPr>
      <w:r>
        <w:rPr>
          <w:lang w:eastAsia="ja-JP"/>
        </w:rPr>
        <w:t>1</w:t>
      </w:r>
      <w:r>
        <w:rPr>
          <w:rFonts w:hint="eastAsia"/>
          <w:lang w:eastAsia="zh-CN"/>
        </w:rPr>
        <w:t>2</w:t>
      </w:r>
      <w:r>
        <w:rPr>
          <w:lang w:eastAsia="ja-JP"/>
        </w:rPr>
        <w:t>-1</w:t>
      </w:r>
      <w:r>
        <w:rPr>
          <w:rFonts w:hint="eastAsia"/>
          <w:lang w:eastAsia="zh-CN"/>
        </w:rPr>
        <w:t>6</w:t>
      </w:r>
      <w:r>
        <w:rPr>
          <w:lang w:eastAsia="ja-JP"/>
        </w:rPr>
        <w:t>.</w:t>
      </w:r>
      <w:r>
        <w:rPr>
          <w:lang w:eastAsia="ja-JP"/>
        </w:rPr>
        <w:tab/>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triggered by the M</w:t>
      </w:r>
      <w:r>
        <w:rPr>
          <w:lang w:eastAsia="zh-CN"/>
        </w:rPr>
        <w:t>N</w:t>
      </w:r>
      <w:r>
        <w:rPr>
          <w:lang w:eastAsia="ja-JP"/>
        </w:rPr>
        <w:t>.</w:t>
      </w:r>
    </w:p>
    <w:p w14:paraId="4B3986C5" w14:textId="77777777" w:rsidR="00390CD1" w:rsidRDefault="00390CD1" w:rsidP="00390CD1">
      <w:pPr>
        <w:overflowPunct w:val="0"/>
        <w:autoSpaceDE w:val="0"/>
        <w:autoSpaceDN w:val="0"/>
        <w:adjustRightInd w:val="0"/>
        <w:ind w:leftChars="232" w:left="748" w:hanging="284"/>
        <w:textAlignment w:val="baseline"/>
        <w:rPr>
          <w:lang w:eastAsia="zh-CN"/>
        </w:rPr>
      </w:pPr>
      <w:r>
        <w:rPr>
          <w:lang w:eastAsia="ja-JP"/>
        </w:rPr>
        <w:t>1</w:t>
      </w:r>
      <w:r>
        <w:rPr>
          <w:rFonts w:hint="eastAsia"/>
          <w:lang w:eastAsia="zh-CN"/>
        </w:rPr>
        <w:t>7</w:t>
      </w:r>
      <w:r>
        <w:rPr>
          <w:lang w:eastAsia="ja-JP"/>
        </w:rPr>
        <w:t>.</w:t>
      </w:r>
      <w:r>
        <w:rPr>
          <w:lang w:eastAsia="ja-JP"/>
        </w:rPr>
        <w:tab/>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r>
        <w:rPr>
          <w:rFonts w:hint="eastAsia"/>
          <w:lang w:eastAsia="zh-CN"/>
        </w:rPr>
        <w:t>.</w:t>
      </w:r>
    </w:p>
    <w:p w14:paraId="78F40FE0" w14:textId="77777777" w:rsidR="00390CD1" w:rsidRDefault="00390CD1" w:rsidP="00390CD1">
      <w:pPr>
        <w:overflowPunct w:val="0"/>
        <w:autoSpaceDE w:val="0"/>
        <w:autoSpaceDN w:val="0"/>
        <w:adjustRightInd w:val="0"/>
        <w:ind w:leftChars="90" w:left="180"/>
        <w:textAlignment w:val="baseline"/>
        <w:rPr>
          <w:b/>
          <w:lang w:eastAsia="zh-CN"/>
        </w:rPr>
      </w:pPr>
      <w:r>
        <w:rPr>
          <w:b/>
          <w:lang w:eastAsia="zh-CN"/>
        </w:rPr>
        <w:t>SN</w:t>
      </w:r>
      <w:r>
        <w:rPr>
          <w:b/>
          <w:lang w:eastAsia="ja-JP"/>
        </w:rPr>
        <w:t xml:space="preserve"> initiated </w:t>
      </w:r>
      <w:r>
        <w:rPr>
          <w:rFonts w:hint="eastAsia"/>
          <w:b/>
          <w:lang w:eastAsia="zh-CN"/>
        </w:rPr>
        <w:t>conditional inter-</w:t>
      </w:r>
      <w:r>
        <w:rPr>
          <w:b/>
          <w:lang w:eastAsia="ja-JP"/>
        </w:rPr>
        <w:t>S</w:t>
      </w:r>
      <w:r>
        <w:rPr>
          <w:b/>
          <w:lang w:eastAsia="zh-CN"/>
        </w:rPr>
        <w:t>N</w:t>
      </w:r>
      <w:r>
        <w:rPr>
          <w:b/>
          <w:lang w:eastAsia="ja-JP"/>
        </w:rPr>
        <w:t xml:space="preserve"> </w:t>
      </w:r>
      <w:r>
        <w:rPr>
          <w:b/>
          <w:lang w:eastAsia="zh-CN"/>
        </w:rPr>
        <w:t>Change</w:t>
      </w:r>
    </w:p>
    <w:p w14:paraId="4611FC2F" w14:textId="77777777" w:rsidR="00390CD1" w:rsidRDefault="00390CD1" w:rsidP="00390CD1">
      <w:pPr>
        <w:overflowPunct w:val="0"/>
        <w:autoSpaceDE w:val="0"/>
        <w:autoSpaceDN w:val="0"/>
        <w:adjustRightInd w:val="0"/>
        <w:ind w:leftChars="90" w:left="180"/>
        <w:textAlignment w:val="baseline"/>
        <w:rPr>
          <w:lang w:eastAsia="ja-JP"/>
        </w:rPr>
      </w:pPr>
      <w:r>
        <w:rPr>
          <w:lang w:eastAsia="ja-JP"/>
        </w:rPr>
        <w:t xml:space="preserve">The SN initiated </w:t>
      </w:r>
      <w:r>
        <w:rPr>
          <w:lang w:eastAsia="zh-CN"/>
        </w:rPr>
        <w:t xml:space="preserve">conditional inter-SN </w:t>
      </w:r>
      <w:r>
        <w:rPr>
          <w:lang w:eastAsia="ja-JP"/>
        </w:rPr>
        <w:t xml:space="preserve">change procedure is 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r>
        <w:rPr>
          <w:rFonts w:hint="eastAsia"/>
          <w:lang w:eastAsia="zh-CN"/>
        </w:rPr>
        <w:t>.</w:t>
      </w:r>
    </w:p>
    <w:p w14:paraId="3B0481FF" w14:textId="77777777" w:rsidR="00390CD1" w:rsidRDefault="00390CD1" w:rsidP="00390CD1">
      <w:pPr>
        <w:keepNext/>
        <w:keepLines/>
        <w:overflowPunct w:val="0"/>
        <w:autoSpaceDE w:val="0"/>
        <w:autoSpaceDN w:val="0"/>
        <w:adjustRightInd w:val="0"/>
        <w:spacing w:before="60"/>
        <w:jc w:val="center"/>
        <w:textAlignment w:val="baseline"/>
        <w:rPr>
          <w:rFonts w:ascii="Arial" w:hAnsi="Arial"/>
          <w:b/>
          <w:lang w:eastAsia="ja-JP"/>
        </w:rPr>
      </w:pPr>
      <w:r>
        <w:object w:dxaOrig="9630" w:dyaOrig="6410" w14:anchorId="5AC49039">
          <v:shape id="_x0000_i1030" type="#_x0000_t75" style="width:482.25pt;height:321pt" o:ole="">
            <v:imagedata r:id="rId22" o:title=""/>
          </v:shape>
          <o:OLEObject Type="Embed" ProgID="Visio.Drawing.11" ShapeID="_x0000_i1030" DrawAspect="Content" ObjectID="_1706363680" r:id="rId23"/>
        </w:object>
      </w:r>
    </w:p>
    <w:p w14:paraId="36FBF532" w14:textId="77777777" w:rsidR="00390CD1" w:rsidRDefault="00390CD1" w:rsidP="00390CD1">
      <w:pPr>
        <w:keepLines/>
        <w:overflowPunct w:val="0"/>
        <w:autoSpaceDE w:val="0"/>
        <w:autoSpaceDN w:val="0"/>
        <w:adjustRightInd w:val="0"/>
        <w:spacing w:after="240"/>
        <w:ind w:leftChars="90" w:left="180"/>
        <w:jc w:val="center"/>
        <w:textAlignment w:val="baseline"/>
        <w:rPr>
          <w:rFonts w:ascii="Arial" w:hAnsi="Arial"/>
          <w:b/>
          <w:lang w:eastAsia="ja-JP"/>
        </w:rPr>
      </w:pPr>
      <w:r>
        <w:rPr>
          <w:rFonts w:ascii="Arial" w:hAnsi="Arial"/>
          <w:b/>
          <w:lang w:eastAsia="ja-JP"/>
        </w:rPr>
        <w:t xml:space="preserve">Figure </w:t>
      </w:r>
      <w:r>
        <w:rPr>
          <w:rFonts w:ascii="Arial" w:hAnsi="Arial"/>
          <w:b/>
          <w:lang w:eastAsia="zh-CN"/>
        </w:rPr>
        <w:t>10.5.2-</w:t>
      </w:r>
      <w:r>
        <w:rPr>
          <w:rFonts w:ascii="Arial" w:hAnsi="Arial" w:hint="eastAsia"/>
          <w:b/>
          <w:lang w:eastAsia="zh-CN"/>
        </w:rPr>
        <w:t>4</w:t>
      </w:r>
      <w:r>
        <w:rPr>
          <w:rFonts w:ascii="Arial" w:hAnsi="Arial"/>
          <w:b/>
          <w:lang w:eastAsia="ja-JP"/>
        </w:rPr>
        <w:t xml:space="preserve">: </w:t>
      </w:r>
      <w:r>
        <w:rPr>
          <w:rFonts w:ascii="Arial" w:hAnsi="Arial"/>
          <w:b/>
          <w:lang w:eastAsia="zh-CN"/>
        </w:rPr>
        <w:t>C</w:t>
      </w:r>
      <w:r>
        <w:rPr>
          <w:rFonts w:ascii="Arial" w:hAnsi="Arial" w:hint="eastAsia"/>
          <w:b/>
          <w:lang w:eastAsia="zh-CN"/>
        </w:rPr>
        <w:t xml:space="preserve">onditional </w:t>
      </w:r>
      <w:r>
        <w:rPr>
          <w:rFonts w:ascii="Arial" w:hAnsi="Arial"/>
          <w:b/>
          <w:lang w:eastAsia="zh-CN"/>
        </w:rPr>
        <w:t>SN change procedure - SN initiated</w:t>
      </w:r>
    </w:p>
    <w:p w14:paraId="7AFA45AB" w14:textId="77777777" w:rsidR="00390CD1" w:rsidRDefault="00390CD1" w:rsidP="00390CD1">
      <w:pPr>
        <w:overflowPunct w:val="0"/>
        <w:autoSpaceDE w:val="0"/>
        <w:autoSpaceDN w:val="0"/>
        <w:adjustRightInd w:val="0"/>
        <w:ind w:leftChars="90" w:left="180"/>
        <w:textAlignment w:val="baseline"/>
        <w:rPr>
          <w:lang w:eastAsia="ja-JP"/>
        </w:rPr>
      </w:pPr>
      <w:r>
        <w:rPr>
          <w:lang w:eastAsia="ja-JP"/>
        </w:rPr>
        <w:t xml:space="preserve">Figure </w:t>
      </w:r>
      <w:r>
        <w:rPr>
          <w:lang w:eastAsia="zh-CN"/>
        </w:rPr>
        <w:t>10.5.2-</w:t>
      </w:r>
      <w:r>
        <w:rPr>
          <w:rFonts w:hint="eastAsia"/>
          <w:lang w:eastAsia="zh-CN"/>
        </w:rPr>
        <w:t>4</w:t>
      </w:r>
      <w:r>
        <w:rPr>
          <w:lang w:eastAsia="ja-JP"/>
        </w:rPr>
        <w:t xml:space="preserve"> shows an example signalling flow for the </w:t>
      </w:r>
      <w:r>
        <w:rPr>
          <w:rFonts w:hint="eastAsia"/>
          <w:lang w:eastAsia="zh-CN"/>
        </w:rPr>
        <w:t xml:space="preserve">conditional </w:t>
      </w:r>
      <w:r>
        <w:rPr>
          <w:lang w:eastAsia="zh-CN"/>
        </w:rPr>
        <w:t xml:space="preserve">SN </w:t>
      </w:r>
      <w:r>
        <w:rPr>
          <w:lang w:eastAsia="ja-JP"/>
        </w:rPr>
        <w:t>Change initiated by the S</w:t>
      </w:r>
      <w:r>
        <w:rPr>
          <w:lang w:eastAsia="zh-CN"/>
        </w:rPr>
        <w:t>N</w:t>
      </w:r>
      <w:r>
        <w:rPr>
          <w:lang w:eastAsia="ja-JP"/>
        </w:rPr>
        <w:t>:</w:t>
      </w:r>
    </w:p>
    <w:p w14:paraId="6E4FAE66" w14:textId="77777777" w:rsidR="00390CD1" w:rsidRDefault="00390CD1" w:rsidP="00390CD1">
      <w:pPr>
        <w:pStyle w:val="ListParagraph"/>
        <w:numPr>
          <w:ilvl w:val="0"/>
          <w:numId w:val="12"/>
        </w:numPr>
        <w:overflowPunct w:val="0"/>
        <w:autoSpaceDE w:val="0"/>
        <w:autoSpaceDN w:val="0"/>
        <w:adjustRightInd w:val="0"/>
        <w:spacing w:line="259" w:lineRule="auto"/>
        <w:jc w:val="both"/>
        <w:textAlignment w:val="baseline"/>
        <w:rPr>
          <w:lang w:eastAsia="zh-CN"/>
        </w:rPr>
      </w:pPr>
      <w:r>
        <w:rPr>
          <w:lang w:eastAsia="ja-JP"/>
        </w:rPr>
        <w:t xml:space="preserve">The source SN initiates the </w:t>
      </w:r>
      <w:r>
        <w:rPr>
          <w:rFonts w:hint="eastAsia"/>
          <w:lang w:eastAsia="zh-CN"/>
        </w:rPr>
        <w:t xml:space="preserve">conditional </w:t>
      </w:r>
      <w:r>
        <w:rPr>
          <w:lang w:eastAsia="ja-JP"/>
        </w:rPr>
        <w:t xml:space="preserve">SN change procedure by sending the </w:t>
      </w:r>
      <w:r>
        <w:rPr>
          <w:i/>
          <w:lang w:eastAsia="ja-JP"/>
        </w:rPr>
        <w:t>S</w:t>
      </w:r>
      <w:r>
        <w:rPr>
          <w:i/>
          <w:lang w:eastAsia="zh-CN"/>
        </w:rPr>
        <w:t>N Change Required</w:t>
      </w:r>
      <w:r>
        <w:rPr>
          <w:lang w:eastAsia="zh-CN"/>
        </w:rPr>
        <w:t xml:space="preserve"> message, which </w:t>
      </w:r>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.The message also </w:t>
      </w:r>
      <w:r>
        <w:rPr>
          <w:lang w:eastAsia="ja-JP"/>
        </w:rPr>
        <w:t>contains a candidate</w:t>
      </w:r>
      <w:r>
        <w:rPr>
          <w:lang w:eastAsia="zh-CN"/>
        </w:rPr>
        <w:t xml:space="preserve"> </w:t>
      </w:r>
      <w:r>
        <w:rPr>
          <w:lang w:eastAsia="ja-JP"/>
        </w:rPr>
        <w:t xml:space="preserve">target node ID and may include the SCG configuration (to support delta configuration) </w:t>
      </w:r>
      <w:r>
        <w:rPr>
          <w:rFonts w:hint="eastAsia"/>
          <w:lang w:eastAsia="zh-CN"/>
        </w:rPr>
        <w:t>,</w:t>
      </w:r>
      <w:r>
        <w:rPr>
          <w:lang w:eastAsia="ja-JP"/>
        </w:rPr>
        <w:t xml:space="preserve"> and </w:t>
      </w:r>
      <w:r>
        <w:rPr>
          <w:rFonts w:hint="eastAsia"/>
          <w:lang w:eastAsia="zh-CN"/>
        </w:rPr>
        <w:t xml:space="preserve">contains the </w:t>
      </w:r>
      <w:r>
        <w:rPr>
          <w:lang w:eastAsia="ja-JP"/>
        </w:rPr>
        <w:t xml:space="preserve">measurements results </w:t>
      </w:r>
      <w:r>
        <w:rPr>
          <w:rFonts w:hint="eastAsia"/>
          <w:lang w:eastAsia="zh-CN"/>
        </w:rPr>
        <w:t>which</w:t>
      </w:r>
      <w:r>
        <w:rPr>
          <w:lang w:eastAsia="ja-JP"/>
        </w:rPr>
        <w:t xml:space="preserve"> may include cells that are not CPC candidates</w:t>
      </w:r>
      <w:r>
        <w:rPr>
          <w:rFonts w:hint="eastAsia"/>
          <w:lang w:eastAsia="zh-CN"/>
        </w:rPr>
        <w:t xml:space="preserve">. The message also includes </w:t>
      </w:r>
      <w:r>
        <w:t xml:space="preserve">a list of proposed PSCell candidates </w:t>
      </w:r>
      <w:r>
        <w:rPr>
          <w:rFonts w:hint="eastAsia"/>
          <w:lang w:eastAsia="zh-CN"/>
        </w:rPr>
        <w:t>recommended by the source SN</w:t>
      </w:r>
      <w:r>
        <w:t>, including execution conditions</w:t>
      </w:r>
      <w:r>
        <w:rPr>
          <w:rFonts w:hint="eastAsia"/>
          <w:lang w:val="en-US" w:eastAsia="zh-CN"/>
        </w:rPr>
        <w:t>,</w:t>
      </w:r>
      <w:r>
        <w:t xml:space="preserve"> and may also include the SCG </w:t>
      </w:r>
      <w:r w:rsidRPr="007047F1">
        <w:t xml:space="preserve">measurement configurations </w:t>
      </w:r>
      <w:r>
        <w:t>for CPC (</w:t>
      </w:r>
      <w:r w:rsidRPr="00251A9C">
        <w:t>e.g. measId(s)to be used for CPC</w:t>
      </w:r>
      <w:r>
        <w:t>)</w:t>
      </w:r>
      <w:r>
        <w:rPr>
          <w:rFonts w:hint="eastAsia"/>
          <w:lang w:eastAsia="zh-CN"/>
        </w:rPr>
        <w:t xml:space="preserve">. </w:t>
      </w:r>
    </w:p>
    <w:p w14:paraId="01E273DF" w14:textId="77777777" w:rsidR="00390CD1" w:rsidRDefault="00390CD1" w:rsidP="00390CD1">
      <w:pPr>
        <w:overflowPunct w:val="0"/>
        <w:autoSpaceDE w:val="0"/>
        <w:autoSpaceDN w:val="0"/>
        <w:adjustRightInd w:val="0"/>
        <w:ind w:left="568" w:hanging="284"/>
        <w:textAlignment w:val="baseline"/>
        <w:rPr>
          <w:lang w:eastAsia="zh-CN"/>
        </w:rPr>
      </w:pPr>
      <w:r>
        <w:rPr>
          <w:lang w:eastAsia="zh-CN"/>
        </w:rPr>
        <w:t>2/3.</w:t>
      </w:r>
      <w:r>
        <w:rPr>
          <w:lang w:eastAsia="zh-CN"/>
        </w:rPr>
        <w:tab/>
        <w:t xml:space="preserve">The MN requests the target SN to allocate resources for the UE by means of the SN Addition procedure, </w:t>
      </w:r>
      <w:r>
        <w:rPr>
          <w:lang w:eastAsia="ja-JP"/>
        </w:rPr>
        <w:t xml:space="preserve">including </w:t>
      </w:r>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the </w:t>
      </w:r>
      <w:r>
        <w:rPr>
          <w:lang w:eastAsia="ja-JP"/>
        </w:rPr>
        <w:t xml:space="preserve">measurements results </w:t>
      </w:r>
      <w:r>
        <w:rPr>
          <w:rFonts w:hint="eastAsia"/>
          <w:lang w:eastAsia="zh-CN"/>
        </w:rPr>
        <w:t>which</w:t>
      </w:r>
      <w:r>
        <w:rPr>
          <w:lang w:eastAsia="ja-JP"/>
        </w:rPr>
        <w:t xml:space="preserve"> may include cells that are not CPC candidates received from the source SN to the target SN</w:t>
      </w:r>
      <w:r>
        <w:rPr>
          <w:rFonts w:hint="eastAsia"/>
          <w:lang w:eastAsia="zh-CN"/>
        </w:rPr>
        <w:t>,</w:t>
      </w:r>
      <w:r>
        <w:rPr>
          <w:lang w:eastAsia="ja-JP"/>
        </w:rPr>
        <w:t xml:space="preserve"> and indicates the list of </w:t>
      </w:r>
      <w:r w:rsidRPr="007047F1">
        <w:rPr>
          <w:lang w:eastAsia="ja-JP"/>
        </w:rPr>
        <w:t xml:space="preserve">proposed </w:t>
      </w:r>
      <w:r>
        <w:rPr>
          <w:lang w:eastAsia="ja-JP"/>
        </w:rPr>
        <w:t xml:space="preserve">PSCell candidates </w:t>
      </w:r>
      <w:r>
        <w:rPr>
          <w:rFonts w:hint="eastAsia"/>
          <w:lang w:eastAsia="zh-CN"/>
        </w:rPr>
        <w:t>received from the source SN</w:t>
      </w:r>
      <w:r>
        <w:rPr>
          <w:lang w:eastAsia="zh-CN"/>
        </w:rPr>
        <w:t xml:space="preserve">, </w:t>
      </w:r>
      <w:r w:rsidRPr="007047F1">
        <w:rPr>
          <w:lang w:eastAsia="zh-CN"/>
        </w:rPr>
        <w:t>but not including execution conditions</w:t>
      </w:r>
      <w:r>
        <w:rPr>
          <w:lang w:eastAsia="ja-JP"/>
        </w:rPr>
        <w:t>. Within the list of PSCells, the SN decides the list of  PSCell(s) to prepare and, for each prepared PSCell, the SN decides other SCG SCells and provides the new</w:t>
      </w:r>
      <w:r>
        <w:rPr>
          <w:rFonts w:hint="eastAsia"/>
          <w:lang w:eastAsia="zh-CN"/>
        </w:rPr>
        <w:t xml:space="preserve"> </w:t>
      </w:r>
      <w:r>
        <w:rPr>
          <w:lang w:eastAsia="ja-JP"/>
        </w:rPr>
        <w:t>corresponding SCG radio resource configuration to the MN in an NR RRC configuration message (</w:t>
      </w:r>
      <w:r>
        <w:rPr>
          <w:i/>
          <w:lang w:eastAsia="ja-JP"/>
        </w:rPr>
        <w:t>RRCReconfiguration</w:t>
      </w:r>
      <w:r>
        <w:rPr>
          <w:lang w:eastAsia="ja-JP"/>
        </w:rPr>
        <w:t>***</w:t>
      </w:r>
      <w:r>
        <w:rPr>
          <w:rFonts w:hint="eastAsia"/>
          <w:lang w:eastAsia="zh-CN"/>
        </w:rPr>
        <w:t>*</w:t>
      </w:r>
      <w:r>
        <w:rPr>
          <w:lang w:eastAsia="ja-JP"/>
        </w:rPr>
        <w:t>) contained in the SgNB Addition Request Acknowledge message.</w:t>
      </w:r>
      <w:r>
        <w:rPr>
          <w:lang w:eastAsia="zh-CN"/>
        </w:rPr>
        <w:t xml:space="preserve"> If data forwarding is needed, the target SN provides data forwarding addresses to the MN. The target SN includes the indication of the full or delta RRC configuration</w:t>
      </w:r>
      <w:r>
        <w:rPr>
          <w:rFonts w:hint="eastAsia"/>
          <w:lang w:eastAsia="zh-CN"/>
        </w:rPr>
        <w:t>, and the list of prepared PSCell IDs to the MN</w:t>
      </w:r>
      <w:r>
        <w:rPr>
          <w:lang w:eastAsia="zh-CN"/>
        </w:rPr>
        <w:t>.</w:t>
      </w:r>
      <w:r>
        <w:rPr>
          <w:rFonts w:hint="eastAsia"/>
          <w:lang w:eastAsia="zh-CN"/>
        </w:rPr>
        <w:t xml:space="preserve"> The </w:t>
      </w:r>
      <w:r>
        <w:rPr>
          <w:lang w:eastAsia="zh-CN"/>
        </w:rPr>
        <w:t>t</w:t>
      </w:r>
      <w:r>
        <w:rPr>
          <w:rFonts w:hint="eastAsia"/>
          <w:lang w:eastAsia="zh-CN"/>
        </w:rPr>
        <w:t xml:space="preserve">arget-SN can </w:t>
      </w:r>
      <w:r>
        <w:rPr>
          <w:lang w:eastAsia="zh-CN"/>
        </w:rPr>
        <w:t xml:space="preserve">either accept or reject </w:t>
      </w:r>
      <w:r w:rsidRPr="007047F1">
        <w:rPr>
          <w:lang w:eastAsia="zh-CN"/>
        </w:rPr>
        <w:t>each of</w:t>
      </w:r>
      <w:r>
        <w:rPr>
          <w:lang w:eastAsia="zh-CN"/>
        </w:rPr>
        <w:t xml:space="preserve"> the candidate</w:t>
      </w:r>
      <w:r>
        <w:rPr>
          <w:rFonts w:hint="eastAsia"/>
          <w:lang w:eastAsia="zh-CN"/>
        </w:rPr>
        <w:t xml:space="preserve"> cells</w:t>
      </w:r>
      <w:r>
        <w:rPr>
          <w:lang w:eastAsia="zh-CN"/>
        </w:rPr>
        <w:t xml:space="preserve"> suggested </w:t>
      </w:r>
      <w:r>
        <w:rPr>
          <w:rFonts w:hint="eastAsia"/>
          <w:lang w:eastAsia="zh-CN"/>
        </w:rPr>
        <w:t>by the Source-SN,</w:t>
      </w:r>
      <w:r>
        <w:rPr>
          <w:lang w:eastAsia="zh-CN"/>
        </w:rPr>
        <w:t xml:space="preserve"> i.e.</w:t>
      </w:r>
      <w:r>
        <w:rPr>
          <w:rFonts w:hint="eastAsia"/>
          <w:lang w:eastAsia="zh-CN"/>
        </w:rPr>
        <w:t>,</w:t>
      </w:r>
      <w:r>
        <w:rPr>
          <w:lang w:eastAsia="zh-CN"/>
        </w:rPr>
        <w:t xml:space="preserve"> it cannot come up with any alternative candidate</w:t>
      </w:r>
      <w:r>
        <w:rPr>
          <w:rFonts w:hint="eastAsia"/>
          <w:lang w:eastAsia="zh-CN"/>
        </w:rPr>
        <w:t>s.</w:t>
      </w:r>
    </w:p>
    <w:p w14:paraId="6783EC61" w14:textId="77777777"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 xml:space="preserve">4. The MN </w:t>
      </w:r>
      <w:r>
        <w:rPr>
          <w:lang w:eastAsia="zh-CN"/>
        </w:rPr>
        <w:t xml:space="preserve">may </w:t>
      </w:r>
      <w:r>
        <w:rPr>
          <w:rFonts w:hint="eastAsia"/>
          <w:lang w:eastAsia="zh-CN"/>
        </w:rPr>
        <w:t xml:space="preserve">indicate the candidate PSCells </w:t>
      </w:r>
      <w:r>
        <w:rPr>
          <w:lang w:eastAsia="zh-CN"/>
        </w:rPr>
        <w:t>accepted</w:t>
      </w:r>
      <w:r>
        <w:rPr>
          <w:rFonts w:hint="eastAsia"/>
          <w:lang w:eastAsia="zh-CN"/>
        </w:rPr>
        <w:t xml:space="preserve"> by the target SN to the source SN</w:t>
      </w:r>
      <w:r>
        <w:rPr>
          <w:lang w:eastAsia="zh-CN"/>
        </w:rPr>
        <w:t>, if needed,</w:t>
      </w:r>
      <w:r>
        <w:rPr>
          <w:rFonts w:hint="eastAsia"/>
          <w:lang w:eastAsia="zh-CN"/>
        </w:rPr>
        <w:t>, e.</w:t>
      </w:r>
      <w:r>
        <w:rPr>
          <w:lang w:eastAsia="zh-CN"/>
        </w:rPr>
        <w:t>g.</w:t>
      </w:r>
      <w:r>
        <w:rPr>
          <w:rFonts w:hint="eastAsia"/>
          <w:lang w:eastAsia="zh-CN"/>
        </w:rPr>
        <w:t xml:space="preserve">, when </w:t>
      </w:r>
      <w:r>
        <w:rPr>
          <w:lang w:eastAsia="zh-CN"/>
        </w:rPr>
        <w:t>T-SN does not acknowledge all candidate PSCells</w:t>
      </w:r>
      <w:r>
        <w:rPr>
          <w:rFonts w:hint="eastAsia"/>
          <w:lang w:eastAsia="zh-CN"/>
        </w:rPr>
        <w:t>,.</w:t>
      </w:r>
    </w:p>
    <w:p w14:paraId="4B103230" w14:textId="77777777"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Editor</w:t>
      </w:r>
      <w:r>
        <w:rPr>
          <w:lang w:eastAsia="zh-CN"/>
        </w:rPr>
        <w:t>’s</w:t>
      </w:r>
      <w:r>
        <w:rPr>
          <w:rFonts w:hint="eastAsia"/>
          <w:lang w:eastAsia="zh-CN"/>
        </w:rPr>
        <w:t xml:space="preserve"> Note</w:t>
      </w:r>
      <w:r>
        <w:rPr>
          <w:lang w:eastAsia="zh-CN"/>
        </w:rPr>
        <w:t>:</w:t>
      </w:r>
      <w:r>
        <w:rPr>
          <w:rFonts w:hint="eastAsia"/>
          <w:lang w:eastAsia="zh-CN"/>
        </w:rPr>
        <w:t xml:space="preserve"> which message used for MN to indicate the candidate PSCells </w:t>
      </w:r>
      <w:r>
        <w:rPr>
          <w:lang w:eastAsia="zh-CN"/>
        </w:rPr>
        <w:t>accepted</w:t>
      </w:r>
      <w:r>
        <w:rPr>
          <w:rFonts w:hint="eastAsia"/>
          <w:lang w:eastAsia="zh-CN"/>
        </w:rPr>
        <w:t xml:space="preserve"> by the target SN to the source SN; step 4 </w:t>
      </w:r>
      <w:r>
        <w:rPr>
          <w:lang w:eastAsia="zh-CN"/>
        </w:rPr>
        <w:t>is mandatory</w:t>
      </w:r>
      <w:r>
        <w:rPr>
          <w:rFonts w:hint="eastAsia"/>
          <w:lang w:eastAsia="zh-CN"/>
        </w:rPr>
        <w:t xml:space="preserve"> or optional before the CPC configuration is sent to </w:t>
      </w:r>
      <w:r>
        <w:rPr>
          <w:lang w:eastAsia="zh-CN"/>
        </w:rPr>
        <w:t xml:space="preserve">the </w:t>
      </w:r>
      <w:r>
        <w:rPr>
          <w:rFonts w:hint="eastAsia"/>
          <w:lang w:eastAsia="zh-CN"/>
        </w:rPr>
        <w:t>UE depends on</w:t>
      </w:r>
      <w:r>
        <w:t xml:space="preserve"> </w:t>
      </w:r>
      <w:r>
        <w:rPr>
          <w:lang w:eastAsia="zh-CN"/>
        </w:rPr>
        <w:t>which</w:t>
      </w:r>
      <w:r>
        <w:rPr>
          <w:rFonts w:hint="eastAsia"/>
          <w:lang w:eastAsia="zh-CN"/>
        </w:rPr>
        <w:t xml:space="preserve"> step is included within the </w:t>
      </w:r>
      <w:r>
        <w:rPr>
          <w:lang w:eastAsia="zh-CN"/>
        </w:rPr>
        <w:t>second part of procedure in Solution 2</w:t>
      </w:r>
      <w:r>
        <w:rPr>
          <w:rFonts w:hint="eastAsia"/>
          <w:lang w:eastAsia="zh-CN"/>
        </w:rPr>
        <w:t xml:space="preserve"> which can be skipped.</w:t>
      </w:r>
    </w:p>
    <w:p w14:paraId="476229F6" w14:textId="37BFB84E"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 xml:space="preserve">5. </w:t>
      </w:r>
      <w:r>
        <w:rPr>
          <w:lang w:eastAsia="zh-CN"/>
        </w:rPr>
        <w:t xml:space="preserve">The source </w:t>
      </w:r>
      <w:r>
        <w:rPr>
          <w:rFonts w:hint="eastAsia"/>
          <w:lang w:eastAsia="zh-CN"/>
        </w:rPr>
        <w:t>SN may provide the updated measurement configurations</w:t>
      </w:r>
      <w:r>
        <w:rPr>
          <w:lang w:eastAsia="zh-CN"/>
        </w:rPr>
        <w:t xml:space="preserve"> </w:t>
      </w:r>
      <w:ins w:id="21" w:author="Nokia" w:date="2022-02-14T16:30:00Z">
        <w:r w:rsidR="00D9302B">
          <w:rPr>
            <w:lang w:eastAsia="zh-CN"/>
          </w:rPr>
          <w:t>and execution conditions</w:t>
        </w:r>
        <w:r w:rsidR="00D9302B">
          <w:rPr>
            <w:rFonts w:hint="eastAsia"/>
            <w:lang w:eastAsia="zh-CN"/>
          </w:rPr>
          <w:t xml:space="preserve"> </w:t>
        </w:r>
      </w:ins>
      <w:r>
        <w:rPr>
          <w:rFonts w:hint="eastAsia"/>
          <w:lang w:eastAsia="zh-CN"/>
        </w:rPr>
        <w:t>to the MN.</w:t>
      </w:r>
    </w:p>
    <w:p w14:paraId="1BF0A9FF" w14:textId="77777777"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lastRenderedPageBreak/>
        <w:t>Editor</w:t>
      </w:r>
      <w:r>
        <w:rPr>
          <w:lang w:eastAsia="zh-CN"/>
        </w:rPr>
        <w:t>’s</w:t>
      </w:r>
      <w:r>
        <w:rPr>
          <w:rFonts w:hint="eastAsia"/>
          <w:lang w:eastAsia="zh-CN"/>
        </w:rPr>
        <w:t xml:space="preserve"> Note</w:t>
      </w:r>
      <w:r>
        <w:rPr>
          <w:lang w:eastAsia="zh-CN"/>
        </w:rPr>
        <w:t>:</w:t>
      </w:r>
      <w:r>
        <w:rPr>
          <w:rFonts w:hint="eastAsia"/>
          <w:lang w:eastAsia="zh-CN"/>
        </w:rPr>
        <w:t xml:space="preserve"> which message used for </w:t>
      </w:r>
      <w:r>
        <w:rPr>
          <w:lang w:eastAsia="zh-CN"/>
        </w:rPr>
        <w:t xml:space="preserve">source </w:t>
      </w:r>
      <w:r>
        <w:rPr>
          <w:rFonts w:hint="eastAsia"/>
          <w:lang w:eastAsia="zh-CN"/>
        </w:rPr>
        <w:t>SN to provide the updated measurement configurations to the MN.</w:t>
      </w:r>
      <w:r>
        <w:t xml:space="preserve"> FFS S</w:t>
      </w:r>
      <w:r>
        <w:rPr>
          <w:lang w:eastAsia="zh-CN"/>
        </w:rPr>
        <w:t>tep 5 is mandatory or optional before the CPC configuration is sent to the UE depends on which step is included within the second part of procedure in Solution 2 which can be skipped.</w:t>
      </w:r>
    </w:p>
    <w:p w14:paraId="7AB65720" w14:textId="77777777"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 xml:space="preserve">6.  The MN informs the source SN the </w:t>
      </w:r>
      <w:r>
        <w:rPr>
          <w:lang w:eastAsia="zh-CN"/>
        </w:rPr>
        <w:t>data forwarding addresses as received from the target SN</w:t>
      </w:r>
      <w:r>
        <w:rPr>
          <w:rFonts w:hint="eastAsia"/>
          <w:lang w:eastAsia="zh-CN"/>
        </w:rPr>
        <w:t xml:space="preserve"> and if applicable, to start early data forwarding.</w:t>
      </w:r>
    </w:p>
    <w:p w14:paraId="40396F5F" w14:textId="77777777" w:rsidR="00390CD1" w:rsidRDefault="00390CD1" w:rsidP="00390CD1">
      <w:pPr>
        <w:overflowPunct w:val="0"/>
        <w:autoSpaceDE w:val="0"/>
        <w:autoSpaceDN w:val="0"/>
        <w:adjustRightInd w:val="0"/>
        <w:ind w:left="284"/>
        <w:textAlignment w:val="baseline"/>
        <w:rPr>
          <w:lang w:eastAsia="zh-CN"/>
        </w:rPr>
      </w:pPr>
      <w:r>
        <w:rPr>
          <w:rFonts w:hint="eastAsia"/>
          <w:lang w:eastAsia="zh-CN"/>
        </w:rPr>
        <w:t>Editor</w:t>
      </w:r>
      <w:r>
        <w:rPr>
          <w:lang w:eastAsia="zh-CN"/>
        </w:rPr>
        <w:t>’s</w:t>
      </w:r>
      <w:r>
        <w:rPr>
          <w:rFonts w:hint="eastAsia"/>
          <w:lang w:eastAsia="zh-CN"/>
        </w:rPr>
        <w:t xml:space="preserve"> Note</w:t>
      </w:r>
      <w:r>
        <w:rPr>
          <w:lang w:eastAsia="zh-CN"/>
        </w:rPr>
        <w:t xml:space="preserve">: </w:t>
      </w:r>
      <w:r>
        <w:rPr>
          <w:rFonts w:hint="eastAsia"/>
          <w:lang w:eastAsia="zh-CN"/>
        </w:rPr>
        <w:t xml:space="preserve">whether step 6 is needed and which message is used to inform </w:t>
      </w:r>
      <w:r>
        <w:rPr>
          <w:lang w:eastAsia="zh-CN"/>
        </w:rPr>
        <w:t xml:space="preserve">the </w:t>
      </w:r>
      <w:r>
        <w:rPr>
          <w:rFonts w:hint="eastAsia"/>
          <w:lang w:eastAsia="zh-CN"/>
        </w:rPr>
        <w:t xml:space="preserve">source SN to not stop providing user data to the UE, and/or the </w:t>
      </w:r>
      <w:r>
        <w:rPr>
          <w:lang w:eastAsia="zh-CN"/>
        </w:rPr>
        <w:t>data forwarding addresses as received from the target SN</w:t>
      </w:r>
      <w:r>
        <w:rPr>
          <w:rFonts w:hint="eastAsia"/>
          <w:lang w:eastAsia="zh-CN"/>
        </w:rPr>
        <w:t xml:space="preserve"> and if applicable, to start early data forwarding.</w:t>
      </w:r>
    </w:p>
    <w:p w14:paraId="76725604" w14:textId="6278A91B"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7</w:t>
      </w:r>
      <w:r>
        <w:rPr>
          <w:lang w:eastAsia="ja-JP"/>
        </w:rPr>
        <w:t>.</w:t>
      </w:r>
      <w:r>
        <w:rPr>
          <w:lang w:eastAsia="ja-JP"/>
        </w:rPr>
        <w:tab/>
      </w:r>
      <w:r>
        <w:t xml:space="preserve">The MN sends to the UE an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rPr>
        <w:t>RRC</w:t>
      </w:r>
      <w:r>
        <w:rPr>
          <w:rFonts w:hint="eastAsia"/>
          <w:i/>
          <w:lang w:eastAsia="zh-CN"/>
        </w:rPr>
        <w:t xml:space="preserve"> r</w:t>
      </w:r>
      <w:r>
        <w:rPr>
          <w:i/>
        </w:rPr>
        <w:t>econfiguration</w:t>
      </w:r>
      <w:r>
        <w:rPr>
          <w:i/>
          <w:lang w:eastAsia="zh-CN"/>
        </w:rPr>
        <w:t xml:space="preserve"> </w:t>
      </w:r>
      <w:r>
        <w:rPr>
          <w:lang w:eastAsia="zh-CN"/>
        </w:rPr>
        <w:t xml:space="preserve">messages </w:t>
      </w:r>
      <w:r>
        <w:rPr>
          <w:i/>
        </w:rPr>
        <w:t>RRC</w:t>
      </w:r>
      <w:r>
        <w:rPr>
          <w:rFonts w:hint="eastAsia"/>
          <w:i/>
          <w:lang w:eastAsia="zh-CN"/>
        </w:rPr>
        <w:t xml:space="preserve"> r</w:t>
      </w:r>
      <w:r>
        <w:rPr>
          <w:i/>
        </w:rPr>
        <w:t>econfiguration</w:t>
      </w:r>
      <w:r>
        <w:rPr>
          <w:i/>
          <w:lang w:eastAsia="zh-CN"/>
        </w:rPr>
        <w:t>**</w:t>
      </w:r>
      <w:r>
        <w:rPr>
          <w:rFonts w:hint="eastAsia"/>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i/>
          <w:lang w:eastAsia="zh-CN"/>
        </w:rPr>
        <w:t>**</w:t>
      </w:r>
      <w:r>
        <w:rPr>
          <w:rFonts w:hint="eastAsia"/>
          <w:i/>
          <w:lang w:eastAsia="zh-CN"/>
        </w:rPr>
        <w:t>*</w:t>
      </w:r>
      <w:r>
        <w:rPr>
          <w:i/>
          <w:vertAlign w:val="subscript"/>
          <w:lang w:eastAsia="zh-CN"/>
        </w:rPr>
        <w:t xml:space="preserve"> </w:t>
      </w:r>
      <w:r>
        <w:rPr>
          <w:lang w:eastAsia="zh-CN"/>
        </w:rPr>
        <w:t xml:space="preserve">contains </w:t>
      </w:r>
      <w:r>
        <w:rPr>
          <w:i/>
        </w:rPr>
        <w:t>RRCReconfiguration</w:t>
      </w:r>
      <w:r>
        <w:rPr>
          <w:i/>
          <w:lang w:eastAsia="zh-CN"/>
        </w:rPr>
        <w:t>***</w:t>
      </w:r>
      <w:r>
        <w:rPr>
          <w:rFonts w:hint="eastAsia"/>
          <w:i/>
          <w:lang w:eastAsia="zh-CN"/>
        </w:rPr>
        <w:t>*</w:t>
      </w:r>
      <w:r>
        <w:rPr>
          <w:i/>
          <w:vertAlign w:val="subscript"/>
          <w:lang w:eastAsia="zh-CN"/>
        </w:rPr>
        <w:t xml:space="preserve"> </w:t>
      </w:r>
      <w:r>
        <w:t>received from the candidate SN</w:t>
      </w:r>
      <w:ins w:id="22" w:author="Nokia" w:date="2022-02-14T16:31:00Z">
        <w:r w:rsidR="006049A1" w:rsidRPr="006049A1">
          <w:t xml:space="preserve"> </w:t>
        </w:r>
        <w:r w:rsidR="006049A1">
          <w:t>and possibly an MCG configuration</w:t>
        </w:r>
      </w:ins>
      <w:r>
        <w:rPr>
          <w:lang w:eastAsia="zh-CN"/>
        </w:rPr>
        <w:t>.</w:t>
      </w:r>
      <w:r>
        <w:rPr>
          <w:rFonts w:hint="eastAsia"/>
          <w:lang w:eastAsia="zh-CN"/>
        </w:rPr>
        <w:t xml:space="preserve"> </w:t>
      </w:r>
      <w:r>
        <w:rPr>
          <w:lang w:eastAsia="zh-CN"/>
        </w:rPr>
        <w:t>Besides,</w:t>
      </w:r>
      <w:r>
        <w:rPr>
          <w:rFonts w:hint="eastAsia"/>
          <w:lang w:eastAsia="zh-CN"/>
        </w:rPr>
        <w:t xml:space="preserve"> the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 as well as the NR RRC configuration message (</w:t>
      </w:r>
      <w:r>
        <w:rPr>
          <w:rFonts w:hint="eastAsia"/>
          <w:i/>
          <w:lang w:eastAsia="zh-CN"/>
        </w:rPr>
        <w:t>RRCReconfigutation**</w:t>
      </w:r>
      <w:r>
        <w:rPr>
          <w:rFonts w:hint="eastAsia"/>
          <w:lang w:eastAsia="zh-CN"/>
        </w:rPr>
        <w:t>) generated by the source-SN.</w:t>
      </w:r>
    </w:p>
    <w:p w14:paraId="1B5AD4BC" w14:textId="77777777" w:rsidR="00390CD1" w:rsidRDefault="00390CD1" w:rsidP="00390CD1">
      <w:pPr>
        <w:pStyle w:val="B1"/>
        <w:rPr>
          <w:lang w:eastAsia="zh-CN"/>
        </w:rPr>
      </w:pPr>
      <w:r>
        <w:rPr>
          <w:rFonts w:hint="eastAsia"/>
          <w:lang w:eastAsia="zh-CN"/>
        </w:rPr>
        <w:t xml:space="preserve">8.  </w:t>
      </w:r>
      <w:r>
        <w:rPr>
          <w:lang w:eastAsia="zh-CN"/>
        </w:rPr>
        <w:t>T</w:t>
      </w:r>
      <w:r>
        <w:t xml:space="preserve">he UE applies the RRC configuration (in </w:t>
      </w:r>
      <w:r>
        <w:rPr>
          <w:i/>
        </w:rPr>
        <w:t>RRC</w:t>
      </w:r>
      <w:r>
        <w:rPr>
          <w:rFonts w:hint="eastAsia"/>
          <w:i/>
          <w:lang w:eastAsia="zh-CN"/>
        </w:rPr>
        <w:t xml:space="preserve"> r</w:t>
      </w:r>
      <w:r>
        <w:rPr>
          <w:i/>
        </w:rPr>
        <w:t>econfiguration</w:t>
      </w:r>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r>
        <w:rPr>
          <w:i/>
        </w:rPr>
        <w:t>RRC</w:t>
      </w:r>
      <w:r>
        <w:rPr>
          <w:rFonts w:hint="eastAsia"/>
          <w:i/>
          <w:lang w:eastAsia="zh-CN"/>
        </w:rPr>
        <w:t xml:space="preserve"> r</w:t>
      </w:r>
      <w:r>
        <w:rPr>
          <w:i/>
        </w:rPr>
        <w:t>econfiguration</w:t>
      </w:r>
      <w:r>
        <w:rPr>
          <w:rFonts w:hint="eastAsia"/>
          <w:i/>
          <w:lang w:eastAsia="zh-CN"/>
        </w:rPr>
        <w:t xml:space="preserve"> c</w:t>
      </w:r>
      <w:r>
        <w:rPr>
          <w:i/>
        </w:rPr>
        <w:t>omplete</w:t>
      </w:r>
      <w:r>
        <w:t xml:space="preserve"> message (</w:t>
      </w:r>
      <w:r>
        <w:rPr>
          <w:rFonts w:hint="eastAsia"/>
          <w:i/>
          <w:lang w:eastAsia="zh-CN"/>
        </w:rPr>
        <w:t>R</w:t>
      </w:r>
      <w:r>
        <w:rPr>
          <w:i/>
        </w:rPr>
        <w:t>RC</w:t>
      </w:r>
      <w:r>
        <w:rPr>
          <w:rFonts w:hint="eastAsia"/>
          <w:i/>
          <w:lang w:eastAsia="zh-CN"/>
        </w:rPr>
        <w:t xml:space="preserve"> r</w:t>
      </w:r>
      <w:r>
        <w:rPr>
          <w:i/>
        </w:rPr>
        <w:t>econfiguration</w:t>
      </w:r>
      <w:r>
        <w:rPr>
          <w:rFonts w:hint="eastAsia"/>
          <w:i/>
          <w:lang w:eastAsia="zh-CN"/>
        </w:rPr>
        <w:t xml:space="preserve"> c</w:t>
      </w:r>
      <w:r>
        <w:rPr>
          <w:i/>
        </w:rPr>
        <w:t>omplete</w:t>
      </w:r>
      <w:r>
        <w:rPr>
          <w:i/>
          <w:lang w:eastAsia="zh-CN"/>
        </w:rPr>
        <w:t>*</w:t>
      </w:r>
      <w:r>
        <w:rPr>
          <w:lang w:eastAsia="zh-CN"/>
        </w:rPr>
        <w:t>)</w:t>
      </w:r>
      <w:r>
        <w:rPr>
          <w:rFonts w:hint="eastAsia"/>
          <w:lang w:eastAsia="zh-CN"/>
        </w:rPr>
        <w:t xml:space="preserve">, which can include </w:t>
      </w:r>
      <w:r>
        <w:rPr>
          <w:lang w:eastAsia="zh-CN"/>
        </w:rPr>
        <w:t>an NR RRC response message</w:t>
      </w:r>
      <w:r>
        <w:rPr>
          <w:rFonts w:hint="eastAsia"/>
          <w:lang w:eastAsia="zh-CN"/>
        </w:rPr>
        <w:t xml:space="preserve"> (</w:t>
      </w:r>
      <w:r>
        <w:rPr>
          <w:rFonts w:hint="eastAsia"/>
          <w:i/>
          <w:lang w:eastAsia="zh-CN"/>
        </w:rPr>
        <w:t>RRCReconfigutationComplete**</w:t>
      </w:r>
      <w:r>
        <w:rPr>
          <w:rFonts w:hint="eastAsia"/>
          <w:lang w:eastAsia="zh-CN"/>
        </w:rPr>
        <w:t xml:space="preserve">). </w:t>
      </w:r>
      <w:r>
        <w:rPr>
          <w:lang w:eastAsia="ja-JP"/>
        </w:rPr>
        <w:t xml:space="preserve">In case the UE is unable to comply with (part of) the configuration included in the </w:t>
      </w:r>
      <w:r>
        <w:rPr>
          <w:i/>
          <w:lang w:eastAsia="ja-JP"/>
        </w:rPr>
        <w:t>RRC</w:t>
      </w:r>
      <w:r>
        <w:rPr>
          <w:rFonts w:hint="eastAsia"/>
          <w:i/>
          <w:lang w:eastAsia="zh-CN"/>
        </w:rPr>
        <w:t xml:space="preserve"> r</w:t>
      </w:r>
      <w:r>
        <w:rPr>
          <w:i/>
          <w:lang w:eastAsia="ja-JP"/>
        </w:rPr>
        <w:t>econfiguration</w:t>
      </w:r>
      <w:r>
        <w:rPr>
          <w:i/>
          <w:lang w:eastAsia="zh-CN"/>
        </w:rPr>
        <w:t>*</w:t>
      </w:r>
      <w:r>
        <w:rPr>
          <w:lang w:eastAsia="ja-JP"/>
        </w:rPr>
        <w:t xml:space="preserve"> message, it performs the reconfiguration failure procedure.</w:t>
      </w:r>
    </w:p>
    <w:p w14:paraId="069FFEC0" w14:textId="77777777" w:rsidR="00390CD1" w:rsidRDefault="00390CD1" w:rsidP="00390CD1">
      <w:pPr>
        <w:overflowPunct w:val="0"/>
        <w:autoSpaceDE w:val="0"/>
        <w:autoSpaceDN w:val="0"/>
        <w:adjustRightInd w:val="0"/>
        <w:ind w:left="568" w:hanging="284"/>
        <w:textAlignment w:val="baseline"/>
        <w:rPr>
          <w:lang w:eastAsia="zh-CN"/>
        </w:rPr>
      </w:pPr>
      <w:r>
        <w:rPr>
          <w:lang w:eastAsia="zh-CN"/>
        </w:rPr>
        <w:t>8a.</w:t>
      </w:r>
      <w:r>
        <w:rPr>
          <w:lang w:eastAsia="zh-CN"/>
        </w:rPr>
        <w:tab/>
        <w:t>If an SN RRC response message is included, the MN informs the source SN via SN Reconfiguration Complete message with the SN RRC response message (</w:t>
      </w:r>
      <w:r>
        <w:rPr>
          <w:rFonts w:hint="eastAsia"/>
          <w:i/>
          <w:lang w:eastAsia="zh-CN"/>
        </w:rPr>
        <w:t>RRCReconfigutationComplete**</w:t>
      </w:r>
      <w:r>
        <w:rPr>
          <w:rFonts w:hint="eastAsia"/>
          <w:lang w:eastAsia="zh-CN"/>
        </w:rPr>
        <w:t>) for the source SN.</w:t>
      </w:r>
      <w:r>
        <w:rPr>
          <w:lang w:eastAsia="zh-CN"/>
        </w:rPr>
        <w:t xml:space="preserve"> The </w:t>
      </w:r>
      <w:r>
        <w:rPr>
          <w:rFonts w:hint="eastAsia"/>
          <w:lang w:eastAsia="zh-CN"/>
        </w:rPr>
        <w:t xml:space="preserve">MN </w:t>
      </w:r>
      <w:r>
        <w:rPr>
          <w:lang w:eastAsia="zh-CN"/>
        </w:rPr>
        <w:t xml:space="preserve">may </w:t>
      </w:r>
      <w:r>
        <w:rPr>
          <w:rFonts w:hint="eastAsia"/>
          <w:lang w:eastAsia="zh-CN"/>
        </w:rPr>
        <w:t xml:space="preserve">indicate the candidate PSCells </w:t>
      </w:r>
      <w:r>
        <w:rPr>
          <w:lang w:eastAsia="zh-CN"/>
        </w:rPr>
        <w:t>accepted</w:t>
      </w:r>
      <w:r>
        <w:rPr>
          <w:rFonts w:hint="eastAsia"/>
          <w:lang w:eastAsia="zh-CN"/>
        </w:rPr>
        <w:t xml:space="preserve"> by the target SN to the source SN</w:t>
      </w:r>
      <w:r>
        <w:rPr>
          <w:lang w:eastAsia="zh-CN"/>
        </w:rPr>
        <w:t xml:space="preserve">. </w:t>
      </w:r>
    </w:p>
    <w:p w14:paraId="42FCC60B" w14:textId="77777777" w:rsidR="00390CD1" w:rsidRDefault="00390CD1" w:rsidP="00390CD1">
      <w:pPr>
        <w:overflowPunct w:val="0"/>
        <w:autoSpaceDE w:val="0"/>
        <w:autoSpaceDN w:val="0"/>
        <w:adjustRightInd w:val="0"/>
        <w:ind w:left="568" w:hanging="284"/>
        <w:textAlignment w:val="baseline"/>
        <w:rPr>
          <w:lang w:eastAsia="zh-CN"/>
        </w:rPr>
      </w:pPr>
      <w:r>
        <w:rPr>
          <w:lang w:eastAsia="zh-CN"/>
        </w:rPr>
        <w:t>9.  T</w:t>
      </w:r>
      <w:r>
        <w:t>he UE starts evaluating the execution conditions. If the execution condition</w:t>
      </w:r>
      <w:r>
        <w:rPr>
          <w:i/>
        </w:rPr>
        <w:t xml:space="preserve"> </w:t>
      </w:r>
      <w:r>
        <w:rPr>
          <w:lang w:eastAsia="zh-CN"/>
        </w:rPr>
        <w:t xml:space="preserve">of one </w:t>
      </w:r>
      <w:r>
        <w:t xml:space="preserve">candidate </w:t>
      </w:r>
      <w:r>
        <w:rPr>
          <w:lang w:eastAsia="zh-CN"/>
        </w:rPr>
        <w:t>PSC</w:t>
      </w:r>
      <w:r>
        <w:t xml:space="preserve">ell is satisfied, the UE applies </w:t>
      </w:r>
      <w:r>
        <w:rPr>
          <w:i/>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vertAlign w:val="subscript"/>
          <w:lang w:eastAsia="zh-CN"/>
        </w:rPr>
        <w:t xml:space="preserve"> </w:t>
      </w:r>
      <w:r>
        <w:t>(</w:t>
      </w:r>
      <w:r>
        <w:rPr>
          <w:i/>
        </w:rPr>
        <w:t>RRC</w:t>
      </w:r>
      <w:r>
        <w:rPr>
          <w:rFonts w:hint="eastAsia"/>
          <w:i/>
          <w:lang w:eastAsia="zh-CN"/>
        </w:rPr>
        <w:t xml:space="preserve"> r</w:t>
      </w:r>
      <w:r>
        <w:rPr>
          <w:i/>
        </w:rPr>
        <w:t>econfiguration</w:t>
      </w:r>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SimSun"/>
          <w:lang w:eastAsia="zh-CN"/>
        </w:rPr>
        <w:t>the</w:t>
      </w:r>
      <w:r>
        <w:t xml:space="preserve"> selected candidate </w:t>
      </w:r>
      <w:r>
        <w:rPr>
          <w:lang w:eastAsia="zh-CN"/>
        </w:rPr>
        <w:t>PSC</w:t>
      </w:r>
      <w:r>
        <w:t xml:space="preserve">ell, and sends an </w:t>
      </w:r>
      <w:r>
        <w:rPr>
          <w:i/>
        </w:rPr>
        <w:t>RRC</w:t>
      </w:r>
      <w:r>
        <w:rPr>
          <w:rFonts w:hint="eastAsia"/>
          <w:i/>
          <w:lang w:eastAsia="zh-CN"/>
        </w:rPr>
        <w:t xml:space="preserve"> r</w:t>
      </w:r>
      <w:r>
        <w:rPr>
          <w:i/>
        </w:rPr>
        <w:t>econfiguration</w:t>
      </w:r>
      <w:r>
        <w:rPr>
          <w:rFonts w:hint="eastAsia"/>
          <w:i/>
          <w:lang w:eastAsia="zh-CN"/>
        </w:rPr>
        <w:t xml:space="preserve"> c</w:t>
      </w:r>
      <w:r>
        <w:rPr>
          <w:i/>
        </w:rPr>
        <w:t>omplete</w:t>
      </w:r>
      <w:r>
        <w:t xml:space="preserve"> message (</w:t>
      </w:r>
      <w:r>
        <w:rPr>
          <w:i/>
        </w:rPr>
        <w:t>RRC</w:t>
      </w:r>
      <w:r>
        <w:rPr>
          <w:rFonts w:hint="eastAsia"/>
          <w:i/>
          <w:lang w:eastAsia="zh-CN"/>
        </w:rPr>
        <w:t xml:space="preserve"> r</w:t>
      </w:r>
      <w:r>
        <w:rPr>
          <w:i/>
        </w:rPr>
        <w:t>econfiguration</w:t>
      </w:r>
      <w:r>
        <w:rPr>
          <w:rFonts w:hint="eastAsia"/>
          <w:i/>
          <w:lang w:eastAsia="zh-CN"/>
        </w:rPr>
        <w:t xml:space="preserve"> c</w:t>
      </w:r>
      <w:r>
        <w:rPr>
          <w:i/>
        </w:rPr>
        <w:t>omplete</w:t>
      </w:r>
      <w:r>
        <w:rPr>
          <w:lang w:eastAsia="zh-CN"/>
        </w:rPr>
        <w:t>**</w:t>
      </w:r>
      <w:r>
        <w:rPr>
          <w:rFonts w:hint="eastAsia"/>
          <w:lang w:eastAsia="zh-CN"/>
        </w:rPr>
        <w:t>*</w:t>
      </w:r>
      <w:r>
        <w:rPr>
          <w:lang w:eastAsia="zh-CN"/>
        </w:rPr>
        <w:t>)</w:t>
      </w:r>
      <w:r>
        <w:t>, including an NR RRC message (</w:t>
      </w:r>
      <w:r>
        <w:rPr>
          <w:i/>
        </w:rPr>
        <w:t>RRCReconfigurationComplete**</w:t>
      </w:r>
      <w:r>
        <w:rPr>
          <w:i/>
          <w:lang w:eastAsia="zh-CN"/>
        </w:rPr>
        <w:t>*</w:t>
      </w:r>
      <w:r>
        <w:rPr>
          <w:rFonts w:hint="eastAsia"/>
          <w:i/>
          <w:lang w:eastAsia="zh-CN"/>
        </w:rPr>
        <w:t>*</w:t>
      </w:r>
      <w:r>
        <w:rPr>
          <w:i/>
          <w:lang w:eastAsia="zh-CN"/>
        </w:rPr>
        <w:t>)</w:t>
      </w:r>
      <w:r>
        <w:t xml:space="preserve"> for the selected candidate PSCell, and the selected PSCell information to the MN.</w:t>
      </w:r>
    </w:p>
    <w:p w14:paraId="764679F8" w14:textId="77777777"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 xml:space="preserve">10: </w:t>
      </w:r>
      <w:r>
        <w:rPr>
          <w:lang w:eastAsia="zh-CN"/>
        </w:rPr>
        <w:t xml:space="preserve">The </w:t>
      </w:r>
      <w:r>
        <w:rPr>
          <w:rFonts w:hint="eastAsia"/>
          <w:lang w:eastAsia="zh-CN"/>
        </w:rPr>
        <w:t>MN inform</w:t>
      </w:r>
      <w:r>
        <w:rPr>
          <w:lang w:eastAsia="zh-CN"/>
        </w:rPr>
        <w:t>s the</w:t>
      </w:r>
      <w:r>
        <w:rPr>
          <w:rFonts w:hint="eastAsia"/>
          <w:lang w:eastAsia="zh-CN"/>
        </w:rPr>
        <w:t xml:space="preserve"> source SN to stop providing user data to the UE, and provide</w:t>
      </w:r>
      <w:r>
        <w:rPr>
          <w:lang w:eastAsia="zh-CN"/>
        </w:rPr>
        <w:t>s</w:t>
      </w:r>
      <w:r>
        <w:rPr>
          <w:rFonts w:hint="eastAsia"/>
          <w:lang w:eastAsia="zh-CN"/>
        </w:rPr>
        <w:t xml:space="preserve"> the address of the selected target SN and if applicable, start</w:t>
      </w:r>
      <w:r>
        <w:rPr>
          <w:lang w:eastAsia="zh-CN"/>
        </w:rPr>
        <w:t>s</w:t>
      </w:r>
      <w:r>
        <w:rPr>
          <w:rFonts w:hint="eastAsia"/>
          <w:lang w:eastAsia="zh-CN"/>
        </w:rPr>
        <w:t xml:space="preserve"> late data forwarding. </w:t>
      </w:r>
    </w:p>
    <w:p w14:paraId="08C22778" w14:textId="77777777" w:rsidR="00390CD1" w:rsidRDefault="00390CD1" w:rsidP="00390CD1">
      <w:pPr>
        <w:overflowPunct w:val="0"/>
        <w:autoSpaceDE w:val="0"/>
        <w:autoSpaceDN w:val="0"/>
        <w:adjustRightInd w:val="0"/>
        <w:ind w:left="284"/>
        <w:textAlignment w:val="baseline"/>
        <w:rPr>
          <w:lang w:eastAsia="zh-CN"/>
        </w:rPr>
      </w:pPr>
      <w:r>
        <w:rPr>
          <w:rFonts w:hint="eastAsia"/>
          <w:lang w:eastAsia="zh-CN"/>
        </w:rPr>
        <w:t>Editor</w:t>
      </w:r>
      <w:r>
        <w:rPr>
          <w:lang w:eastAsia="zh-CN"/>
        </w:rPr>
        <w:t>’s</w:t>
      </w:r>
      <w:r>
        <w:rPr>
          <w:rFonts w:hint="eastAsia"/>
          <w:lang w:eastAsia="zh-CN"/>
        </w:rPr>
        <w:t xml:space="preserve"> Note</w:t>
      </w:r>
      <w:r>
        <w:rPr>
          <w:lang w:eastAsia="zh-CN"/>
        </w:rPr>
        <w:t>:</w:t>
      </w:r>
      <w:r>
        <w:rPr>
          <w:rFonts w:hint="eastAsia"/>
          <w:lang w:eastAsia="zh-CN"/>
        </w:rPr>
        <w:t xml:space="preserve">: whether </w:t>
      </w:r>
      <w:r>
        <w:rPr>
          <w:i/>
          <w:lang w:eastAsia="zh-CN"/>
        </w:rPr>
        <w:t>SgNB Change Confirm</w:t>
      </w:r>
      <w:r>
        <w:rPr>
          <w:rFonts w:hint="eastAsia"/>
          <w:lang w:eastAsia="zh-CN"/>
        </w:rPr>
        <w:t xml:space="preserve"> message is used in step 10 to inform source SN to stop providing user data to the UE, and the address of the selected target SN is still FFS.</w:t>
      </w:r>
    </w:p>
    <w:p w14:paraId="1B70CA30" w14:textId="77777777"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11</w:t>
      </w:r>
      <w:r>
        <w:rPr>
          <w:lang w:eastAsia="ja-JP"/>
        </w:rPr>
        <w:t>.</w:t>
      </w:r>
      <w:r>
        <w:rPr>
          <w:lang w:eastAsia="ja-JP"/>
        </w:rPr>
        <w:tab/>
        <w:t>If the RRC connection reconfiguration procedure was successful, the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w:t>
      </w:r>
      <w:r>
        <w:rPr>
          <w:rFonts w:hint="eastAsia"/>
          <w:lang w:eastAsia="zh-CN"/>
        </w:rPr>
        <w:t xml:space="preserve">, including the SN </w:t>
      </w:r>
      <w:r>
        <w:rPr>
          <w:rFonts w:eastAsia="PMingLiU"/>
          <w:i/>
          <w:lang w:eastAsia="zh-TW"/>
        </w:rPr>
        <w:t>RRCReconfigurationComplete</w:t>
      </w:r>
      <w:r>
        <w:rPr>
          <w:rFonts w:eastAsia="SimSun" w:hint="eastAsia"/>
          <w:i/>
          <w:lang w:val="en-US" w:eastAsia="zh-CN"/>
        </w:rPr>
        <w:t>****</w:t>
      </w:r>
      <w:r>
        <w:rPr>
          <w:lang w:eastAsia="zh-CN"/>
        </w:rPr>
        <w:t xml:space="preserve"> response message for the </w:t>
      </w:r>
      <w:r>
        <w:rPr>
          <w:lang w:eastAsia="ja-JP"/>
        </w:rPr>
        <w:t>target S</w:t>
      </w:r>
      <w:r>
        <w:rPr>
          <w:lang w:eastAsia="zh-CN"/>
        </w:rPr>
        <w:t>N</w:t>
      </w:r>
      <w:r>
        <w:rPr>
          <w:lang w:eastAsia="ja-JP"/>
        </w:rPr>
        <w:t>. The MN cancels CPC in the other target candidate SNs, if configured.</w:t>
      </w:r>
    </w:p>
    <w:p w14:paraId="510951A1" w14:textId="77777777" w:rsidR="00390CD1" w:rsidRDefault="00390CD1" w:rsidP="00390CD1">
      <w:pPr>
        <w:overflowPunct w:val="0"/>
        <w:autoSpaceDE w:val="0"/>
        <w:autoSpaceDN w:val="0"/>
        <w:adjustRightInd w:val="0"/>
        <w:ind w:left="568" w:hanging="284"/>
        <w:textAlignment w:val="baseline"/>
        <w:rPr>
          <w:lang w:eastAsia="ja-JP"/>
        </w:rPr>
      </w:pPr>
      <w:r>
        <w:rPr>
          <w:rFonts w:hint="eastAsia"/>
          <w:lang w:eastAsia="zh-CN"/>
        </w:rPr>
        <w:t>12</w:t>
      </w:r>
      <w:r>
        <w:rPr>
          <w:lang w:eastAsia="ja-JP"/>
        </w:rPr>
        <w:t>.</w:t>
      </w:r>
      <w:r>
        <w:rPr>
          <w:lang w:eastAsia="ja-JP"/>
        </w:rPr>
        <w:tab/>
        <w:t>The UE synchronizes to the target S</w:t>
      </w:r>
      <w:r>
        <w:rPr>
          <w:lang w:eastAsia="zh-CN"/>
        </w:rPr>
        <w:t>N</w:t>
      </w:r>
      <w:r>
        <w:rPr>
          <w:lang w:eastAsia="ja-JP"/>
        </w:rPr>
        <w:t xml:space="preserve"> </w:t>
      </w:r>
      <w:r>
        <w:rPr>
          <w:rFonts w:hint="eastAsia"/>
          <w:lang w:eastAsia="zh-CN"/>
        </w:rPr>
        <w:t xml:space="preserve">indicated </w:t>
      </w:r>
      <w:r>
        <w:rPr>
          <w:lang w:eastAsia="ja-JP"/>
        </w:rPr>
        <w:t xml:space="preserve">in </w:t>
      </w:r>
      <w:r>
        <w:rPr>
          <w:i/>
        </w:rPr>
        <w:t>RRCConnectionReconfiguration</w:t>
      </w:r>
      <w:r>
        <w:t>*</w:t>
      </w:r>
      <w:r>
        <w:rPr>
          <w:rFonts w:hint="eastAsia"/>
          <w:lang w:eastAsia="zh-CN"/>
        </w:rPr>
        <w:t>**</w:t>
      </w:r>
      <w:r>
        <w:rPr>
          <w:lang w:eastAsia="ja-JP"/>
        </w:rPr>
        <w:t>.</w:t>
      </w:r>
    </w:p>
    <w:p w14:paraId="6D8D5E2F" w14:textId="77777777"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13</w:t>
      </w:r>
      <w:r>
        <w:rPr>
          <w:lang w:eastAsia="zh-CN"/>
        </w:rPr>
        <w:t>.</w:t>
      </w:r>
      <w:r>
        <w:rPr>
          <w:lang w:eastAsia="zh-CN"/>
        </w:rPr>
        <w:tab/>
        <w:t>If PDCP termination point is changed for bearers using RLC AM, the source SN sends the SN Status Transfer, which the MN sends then to the target SN, if needed.</w:t>
      </w:r>
    </w:p>
    <w:p w14:paraId="636322F7" w14:textId="77777777" w:rsidR="00390CD1" w:rsidRDefault="00390CD1" w:rsidP="00390CD1">
      <w:pPr>
        <w:overflowPunct w:val="0"/>
        <w:autoSpaceDE w:val="0"/>
        <w:autoSpaceDN w:val="0"/>
        <w:adjustRightInd w:val="0"/>
        <w:ind w:left="568" w:hanging="284"/>
        <w:textAlignment w:val="baseline"/>
        <w:rPr>
          <w:lang w:eastAsia="ja-JP"/>
        </w:rPr>
      </w:pPr>
      <w:r>
        <w:rPr>
          <w:lang w:eastAsia="zh-CN"/>
        </w:rPr>
        <w:t>1</w:t>
      </w:r>
      <w:r>
        <w:rPr>
          <w:rFonts w:hint="eastAsia"/>
          <w:lang w:eastAsia="zh-CN"/>
        </w:rPr>
        <w:t>4</w:t>
      </w:r>
      <w:r>
        <w:rPr>
          <w:lang w:eastAsia="ja-JP"/>
        </w:rPr>
        <w:t>.</w:t>
      </w:r>
      <w:r>
        <w:rPr>
          <w:lang w:eastAsia="ja-JP"/>
        </w:rPr>
        <w:tab/>
        <w:t xml:space="preserve">If applicable, data forwarding from the source </w:t>
      </w:r>
      <w:r>
        <w:rPr>
          <w:lang w:eastAsia="zh-CN"/>
        </w:rPr>
        <w:t>SN</w:t>
      </w:r>
      <w:r>
        <w:rPr>
          <w:lang w:eastAsia="ja-JP"/>
        </w:rPr>
        <w:t xml:space="preserve"> takes place. It may be initiated as early as the source S</w:t>
      </w:r>
      <w:r>
        <w:rPr>
          <w:lang w:eastAsia="zh-CN"/>
        </w:rPr>
        <w:t>N</w:t>
      </w:r>
      <w:r>
        <w:rPr>
          <w:lang w:eastAsia="ja-JP"/>
        </w:rPr>
        <w:t xml:space="preserve"> receives the </w:t>
      </w:r>
      <w:r>
        <w:rPr>
          <w:rFonts w:hint="eastAsia"/>
          <w:lang w:eastAsia="zh-CN"/>
        </w:rPr>
        <w:t>data forwarding address</w:t>
      </w:r>
      <w:r>
        <w:rPr>
          <w:lang w:eastAsia="ja-JP"/>
        </w:rPr>
        <w:t xml:space="preserve"> </w:t>
      </w:r>
      <w:r>
        <w:rPr>
          <w:rFonts w:hint="eastAsia"/>
          <w:lang w:eastAsia="zh-CN"/>
        </w:rPr>
        <w:t xml:space="preserve">related information </w:t>
      </w:r>
      <w:r>
        <w:rPr>
          <w:lang w:eastAsia="ja-JP"/>
        </w:rPr>
        <w:t>from the M</w:t>
      </w:r>
      <w:r>
        <w:rPr>
          <w:lang w:eastAsia="zh-CN"/>
        </w:rPr>
        <w:t>N</w:t>
      </w:r>
      <w:r>
        <w:rPr>
          <w:lang w:eastAsia="ja-JP"/>
        </w:rPr>
        <w:t>.</w:t>
      </w:r>
    </w:p>
    <w:p w14:paraId="6D413B2A" w14:textId="77777777" w:rsidR="00390CD1" w:rsidRDefault="00390CD1" w:rsidP="00390CD1">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w:t>
      </w:r>
      <w:r>
        <w:rPr>
          <w:rFonts w:hint="eastAsia"/>
          <w:lang w:eastAsia="zh-CN"/>
        </w:rPr>
        <w:t>5</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14:paraId="7A87A780" w14:textId="77777777" w:rsidR="00390CD1" w:rsidRDefault="00390CD1" w:rsidP="00390CD1">
      <w:pPr>
        <w:keepLines/>
        <w:overflowPunct w:val="0"/>
        <w:autoSpaceDE w:val="0"/>
        <w:autoSpaceDN w:val="0"/>
        <w:adjustRightInd w:val="0"/>
        <w:ind w:left="1135" w:hanging="851"/>
        <w:textAlignment w:val="baseline"/>
        <w:rPr>
          <w:lang w:eastAsia="ja-JP"/>
        </w:rPr>
      </w:pPr>
      <w:r>
        <w:rPr>
          <w:rFonts w:eastAsia="Helvetica 45 Light"/>
          <w:lang w:eastAsia="ja-JP"/>
        </w:rPr>
        <w:t>NOTE 6:</w:t>
      </w:r>
      <w:r>
        <w:rPr>
          <w:rFonts w:eastAsia="Helvetica 45 Light"/>
          <w:lang w:eastAsia="ja-JP"/>
        </w:rPr>
        <w:tab/>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14:paraId="4131D369" w14:textId="77777777" w:rsidR="00390CD1" w:rsidRDefault="00390CD1" w:rsidP="00390CD1">
      <w:pPr>
        <w:overflowPunct w:val="0"/>
        <w:autoSpaceDE w:val="0"/>
        <w:autoSpaceDN w:val="0"/>
        <w:adjustRightInd w:val="0"/>
        <w:ind w:left="568" w:hanging="284"/>
        <w:textAlignment w:val="baseline"/>
        <w:rPr>
          <w:lang w:eastAsia="ja-JP"/>
        </w:rPr>
      </w:pPr>
      <w:r>
        <w:rPr>
          <w:lang w:eastAsia="ja-JP"/>
        </w:rPr>
        <w:t>1</w:t>
      </w:r>
      <w:r>
        <w:rPr>
          <w:rFonts w:hint="eastAsia"/>
          <w:lang w:eastAsia="zh-CN"/>
        </w:rPr>
        <w:t>6</w:t>
      </w:r>
      <w:r>
        <w:rPr>
          <w:lang w:eastAsia="ja-JP"/>
        </w:rPr>
        <w:t>-</w:t>
      </w:r>
      <w:r>
        <w:rPr>
          <w:rFonts w:hint="eastAsia"/>
          <w:lang w:eastAsia="zh-CN"/>
        </w:rPr>
        <w:t>20</w:t>
      </w:r>
      <w:r>
        <w:rPr>
          <w:lang w:eastAsia="ja-JP"/>
        </w:rPr>
        <w:t>.</w:t>
      </w:r>
      <w:r>
        <w:rPr>
          <w:lang w:eastAsia="ja-JP"/>
        </w:rPr>
        <w:tab/>
        <w:t xml:space="preserve">If applicable, a PDU Session path update </w:t>
      </w:r>
      <w:r>
        <w:rPr>
          <w:lang w:eastAsia="zh-CN"/>
        </w:rPr>
        <w:t xml:space="preserve">procedure </w:t>
      </w:r>
      <w:r>
        <w:rPr>
          <w:lang w:eastAsia="ja-JP"/>
        </w:rPr>
        <w:t>is triggered by the M</w:t>
      </w:r>
      <w:r>
        <w:rPr>
          <w:lang w:eastAsia="zh-CN"/>
        </w:rPr>
        <w:t>N</w:t>
      </w:r>
      <w:r>
        <w:rPr>
          <w:lang w:eastAsia="ja-JP"/>
        </w:rPr>
        <w:t>.</w:t>
      </w:r>
    </w:p>
    <w:p w14:paraId="2F882B01" w14:textId="77777777" w:rsidR="00390CD1" w:rsidRDefault="00390CD1" w:rsidP="00390CD1">
      <w:pPr>
        <w:overflowPunct w:val="0"/>
        <w:autoSpaceDE w:val="0"/>
        <w:autoSpaceDN w:val="0"/>
        <w:adjustRightInd w:val="0"/>
        <w:ind w:left="568" w:hanging="284"/>
        <w:textAlignment w:val="baseline"/>
        <w:rPr>
          <w:lang w:eastAsia="zh-CN"/>
        </w:rPr>
      </w:pPr>
      <w:r>
        <w:rPr>
          <w:rFonts w:hint="eastAsia"/>
          <w:lang w:eastAsia="zh-CN"/>
        </w:rPr>
        <w:t>21</w:t>
      </w:r>
      <w:r>
        <w:rPr>
          <w:lang w:eastAsia="ja-JP"/>
        </w:rPr>
        <w:t>.</w:t>
      </w:r>
      <w:r>
        <w:rPr>
          <w:lang w:eastAsia="ja-JP"/>
        </w:rPr>
        <w:tab/>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p>
    <w:p w14:paraId="15E68043" w14:textId="77777777" w:rsidR="00390CD1" w:rsidRDefault="00390CD1" w:rsidP="00390CD1"/>
    <w:p w14:paraId="46D334F9" w14:textId="77777777" w:rsidR="00390CD1" w:rsidRDefault="00390CD1" w:rsidP="00390CD1"/>
    <w:p w14:paraId="2FA41BDC" w14:textId="77777777" w:rsidR="00390CD1" w:rsidRDefault="00390CD1" w:rsidP="00390CD1">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SimSun" w:hint="eastAsia"/>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14:paraId="45CD93E0" w14:textId="77777777" w:rsidR="00390CD1" w:rsidRPr="006E13D1" w:rsidRDefault="00390CD1" w:rsidP="00390CD1"/>
    <w:p w14:paraId="7AAEC0C1" w14:textId="77777777" w:rsidR="00390CD1" w:rsidRDefault="00390CD1" w:rsidP="00390CD1">
      <w:pPr>
        <w:overflowPunct w:val="0"/>
        <w:autoSpaceDE w:val="0"/>
        <w:autoSpaceDN w:val="0"/>
        <w:adjustRightInd w:val="0"/>
        <w:ind w:left="357"/>
        <w:textAlignment w:val="baseline"/>
      </w:pPr>
    </w:p>
    <w:p w14:paraId="1D2597CA" w14:textId="77777777" w:rsidR="00390CD1" w:rsidRPr="00CD4C7B" w:rsidRDefault="00390CD1" w:rsidP="00390CD1">
      <w:pPr>
        <w:overflowPunct w:val="0"/>
        <w:autoSpaceDE w:val="0"/>
        <w:autoSpaceDN w:val="0"/>
        <w:adjustRightInd w:val="0"/>
        <w:ind w:left="357"/>
        <w:textAlignment w:val="baseline"/>
      </w:pPr>
    </w:p>
    <w:p w14:paraId="463CD49C" w14:textId="77777777" w:rsidR="00390CD1" w:rsidRPr="00A209D6" w:rsidRDefault="00390CD1" w:rsidP="00390CD1"/>
    <w:p w14:paraId="35F222F4" w14:textId="77777777" w:rsidR="00080512" w:rsidRPr="00A209D6" w:rsidRDefault="00080512" w:rsidP="00A209D6"/>
    <w:sectPr w:rsidR="00080512" w:rsidRPr="00A209D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9BB9D9" w14:textId="77777777" w:rsidR="00AB08F2" w:rsidRDefault="00AB08F2">
      <w:r>
        <w:separator/>
      </w:r>
    </w:p>
  </w:endnote>
  <w:endnote w:type="continuationSeparator" w:id="0">
    <w:p w14:paraId="3974EA69" w14:textId="77777777" w:rsidR="00AB08F2" w:rsidRDefault="00AB08F2">
      <w:r>
        <w:continuationSeparator/>
      </w:r>
    </w:p>
  </w:endnote>
  <w:endnote w:type="continuationNotice" w:id="1">
    <w:p w14:paraId="326F1C31" w14:textId="77777777" w:rsidR="00AB08F2" w:rsidRDefault="00AB08F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EE"/>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954383" w14:textId="77777777" w:rsidR="00AB08F2" w:rsidRDefault="00AB08F2">
      <w:r>
        <w:separator/>
      </w:r>
    </w:p>
  </w:footnote>
  <w:footnote w:type="continuationSeparator" w:id="0">
    <w:p w14:paraId="73E248F1" w14:textId="77777777" w:rsidR="00AB08F2" w:rsidRDefault="00AB08F2">
      <w:r>
        <w:continuationSeparator/>
      </w:r>
    </w:p>
  </w:footnote>
  <w:footnote w:type="continuationNotice" w:id="1">
    <w:p w14:paraId="0B55611A" w14:textId="77777777" w:rsidR="00AB08F2" w:rsidRDefault="00AB08F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34705BA"/>
    <w:multiLevelType w:val="hybridMultilevel"/>
    <w:tmpl w:val="E0D61F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332F5038"/>
    <w:multiLevelType w:val="hybridMultilevel"/>
    <w:tmpl w:val="3828BD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47B05F5A"/>
    <w:multiLevelType w:val="hybridMultilevel"/>
    <w:tmpl w:val="A99414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96162A8"/>
    <w:multiLevelType w:val="hybridMultilevel"/>
    <w:tmpl w:val="3654AA16"/>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7" w15:restartNumberingAfterBreak="0">
    <w:nsid w:val="496B64A8"/>
    <w:multiLevelType w:val="hybridMultilevel"/>
    <w:tmpl w:val="9E56EA4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 w15:restartNumberingAfterBreak="0">
    <w:nsid w:val="50453993"/>
    <w:multiLevelType w:val="hybridMultilevel"/>
    <w:tmpl w:val="01C8AB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5CB6059E"/>
    <w:multiLevelType w:val="hybridMultilevel"/>
    <w:tmpl w:val="8EF83DBE"/>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0" w15:restartNumberingAfterBreak="0">
    <w:nsid w:val="7B24609F"/>
    <w:multiLevelType w:val="multilevel"/>
    <w:tmpl w:val="7B24609F"/>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3"/>
  </w:num>
  <w:num w:numId="6">
    <w:abstractNumId w:val="6"/>
  </w:num>
  <w:num w:numId="7">
    <w:abstractNumId w:val="7"/>
  </w:num>
  <w:num w:numId="8">
    <w:abstractNumId w:val="2"/>
  </w:num>
  <w:num w:numId="9">
    <w:abstractNumId w:val="8"/>
  </w:num>
  <w:num w:numId="10">
    <w:abstractNumId w:val="5"/>
  </w:num>
  <w:num w:numId="11">
    <w:abstractNumId w:val="9"/>
  </w:num>
  <w:num w:numId="12">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157AB"/>
    <w:rsid w:val="00016557"/>
    <w:rsid w:val="00023C40"/>
    <w:rsid w:val="00030599"/>
    <w:rsid w:val="00033397"/>
    <w:rsid w:val="00040095"/>
    <w:rsid w:val="0004132A"/>
    <w:rsid w:val="00065268"/>
    <w:rsid w:val="00073C9C"/>
    <w:rsid w:val="00077020"/>
    <w:rsid w:val="00080512"/>
    <w:rsid w:val="00090468"/>
    <w:rsid w:val="00094568"/>
    <w:rsid w:val="000B0939"/>
    <w:rsid w:val="000B53E3"/>
    <w:rsid w:val="000B7BCF"/>
    <w:rsid w:val="000C0E7D"/>
    <w:rsid w:val="000C522B"/>
    <w:rsid w:val="000C71DB"/>
    <w:rsid w:val="000D2AE0"/>
    <w:rsid w:val="000D58AB"/>
    <w:rsid w:val="000F361D"/>
    <w:rsid w:val="000F4BFD"/>
    <w:rsid w:val="00112F1A"/>
    <w:rsid w:val="00141C4E"/>
    <w:rsid w:val="00145075"/>
    <w:rsid w:val="00157907"/>
    <w:rsid w:val="00173901"/>
    <w:rsid w:val="001741A0"/>
    <w:rsid w:val="00175FA0"/>
    <w:rsid w:val="00194CD0"/>
    <w:rsid w:val="001B2D2A"/>
    <w:rsid w:val="001B49C9"/>
    <w:rsid w:val="001C23F4"/>
    <w:rsid w:val="001C4F79"/>
    <w:rsid w:val="001F168B"/>
    <w:rsid w:val="001F7831"/>
    <w:rsid w:val="00204045"/>
    <w:rsid w:val="0020712B"/>
    <w:rsid w:val="00212ED7"/>
    <w:rsid w:val="002151B8"/>
    <w:rsid w:val="0022606D"/>
    <w:rsid w:val="0022731A"/>
    <w:rsid w:val="00231728"/>
    <w:rsid w:val="00236F21"/>
    <w:rsid w:val="00244A05"/>
    <w:rsid w:val="00250404"/>
    <w:rsid w:val="00253B2C"/>
    <w:rsid w:val="002610D8"/>
    <w:rsid w:val="00266E9F"/>
    <w:rsid w:val="002747EC"/>
    <w:rsid w:val="002855BF"/>
    <w:rsid w:val="002924B4"/>
    <w:rsid w:val="0029492F"/>
    <w:rsid w:val="002D1956"/>
    <w:rsid w:val="002F0D22"/>
    <w:rsid w:val="002F6935"/>
    <w:rsid w:val="00311B17"/>
    <w:rsid w:val="003172DC"/>
    <w:rsid w:val="00325AE3"/>
    <w:rsid w:val="00326069"/>
    <w:rsid w:val="0035462D"/>
    <w:rsid w:val="0036111D"/>
    <w:rsid w:val="0036459E"/>
    <w:rsid w:val="00364B41"/>
    <w:rsid w:val="00367B0D"/>
    <w:rsid w:val="003730E1"/>
    <w:rsid w:val="00383096"/>
    <w:rsid w:val="003847E4"/>
    <w:rsid w:val="00390CD1"/>
    <w:rsid w:val="0039346C"/>
    <w:rsid w:val="00395D96"/>
    <w:rsid w:val="003A41EF"/>
    <w:rsid w:val="003A6909"/>
    <w:rsid w:val="003B2894"/>
    <w:rsid w:val="003B40AD"/>
    <w:rsid w:val="003C4E37"/>
    <w:rsid w:val="003C78C1"/>
    <w:rsid w:val="003D3619"/>
    <w:rsid w:val="003E16BE"/>
    <w:rsid w:val="003F4E28"/>
    <w:rsid w:val="003F5E2F"/>
    <w:rsid w:val="004006E8"/>
    <w:rsid w:val="00401855"/>
    <w:rsid w:val="00411D81"/>
    <w:rsid w:val="00424380"/>
    <w:rsid w:val="004365AB"/>
    <w:rsid w:val="00465587"/>
    <w:rsid w:val="00465C7C"/>
    <w:rsid w:val="00475DFC"/>
    <w:rsid w:val="00477455"/>
    <w:rsid w:val="004A1F7B"/>
    <w:rsid w:val="004C44D2"/>
    <w:rsid w:val="004D3578"/>
    <w:rsid w:val="004D380D"/>
    <w:rsid w:val="004E213A"/>
    <w:rsid w:val="004E22E3"/>
    <w:rsid w:val="004F4540"/>
    <w:rsid w:val="004F73A7"/>
    <w:rsid w:val="005017B5"/>
    <w:rsid w:val="00503171"/>
    <w:rsid w:val="00506C28"/>
    <w:rsid w:val="00516D58"/>
    <w:rsid w:val="005239D8"/>
    <w:rsid w:val="00532484"/>
    <w:rsid w:val="00534DA0"/>
    <w:rsid w:val="00536DD3"/>
    <w:rsid w:val="00543E6C"/>
    <w:rsid w:val="00565087"/>
    <w:rsid w:val="0056573F"/>
    <w:rsid w:val="00571279"/>
    <w:rsid w:val="005A1396"/>
    <w:rsid w:val="005A3D6C"/>
    <w:rsid w:val="005A49C6"/>
    <w:rsid w:val="005C5F1D"/>
    <w:rsid w:val="005D02C0"/>
    <w:rsid w:val="005F4029"/>
    <w:rsid w:val="006049A1"/>
    <w:rsid w:val="00611566"/>
    <w:rsid w:val="00646D99"/>
    <w:rsid w:val="00656910"/>
    <w:rsid w:val="006574C0"/>
    <w:rsid w:val="006754E7"/>
    <w:rsid w:val="00682E4E"/>
    <w:rsid w:val="006967BB"/>
    <w:rsid w:val="00696821"/>
    <w:rsid w:val="00697A11"/>
    <w:rsid w:val="006A3D05"/>
    <w:rsid w:val="006B5F62"/>
    <w:rsid w:val="006C66D8"/>
    <w:rsid w:val="006D1E24"/>
    <w:rsid w:val="006D35DE"/>
    <w:rsid w:val="006D6F14"/>
    <w:rsid w:val="006E1057"/>
    <w:rsid w:val="006E1417"/>
    <w:rsid w:val="006F6A2C"/>
    <w:rsid w:val="007069DC"/>
    <w:rsid w:val="00710201"/>
    <w:rsid w:val="0072073A"/>
    <w:rsid w:val="007342B5"/>
    <w:rsid w:val="00734A5B"/>
    <w:rsid w:val="00744E76"/>
    <w:rsid w:val="0075320E"/>
    <w:rsid w:val="00757D40"/>
    <w:rsid w:val="007662B5"/>
    <w:rsid w:val="00781F0F"/>
    <w:rsid w:val="007848C5"/>
    <w:rsid w:val="00785A1D"/>
    <w:rsid w:val="0078727C"/>
    <w:rsid w:val="0078741E"/>
    <w:rsid w:val="0079049D"/>
    <w:rsid w:val="00793DC5"/>
    <w:rsid w:val="00796823"/>
    <w:rsid w:val="007A2E55"/>
    <w:rsid w:val="007A5151"/>
    <w:rsid w:val="007B18D8"/>
    <w:rsid w:val="007C095F"/>
    <w:rsid w:val="007C19EA"/>
    <w:rsid w:val="007C2DD0"/>
    <w:rsid w:val="007F2E08"/>
    <w:rsid w:val="0080171D"/>
    <w:rsid w:val="008028A4"/>
    <w:rsid w:val="00810731"/>
    <w:rsid w:val="00813245"/>
    <w:rsid w:val="00840DE0"/>
    <w:rsid w:val="00856B92"/>
    <w:rsid w:val="008607A8"/>
    <w:rsid w:val="0086354A"/>
    <w:rsid w:val="0087410E"/>
    <w:rsid w:val="008768CA"/>
    <w:rsid w:val="00877EF9"/>
    <w:rsid w:val="00880559"/>
    <w:rsid w:val="00881C58"/>
    <w:rsid w:val="00885E00"/>
    <w:rsid w:val="008949CA"/>
    <w:rsid w:val="00897145"/>
    <w:rsid w:val="008A3CBE"/>
    <w:rsid w:val="008B5306"/>
    <w:rsid w:val="008C21A4"/>
    <w:rsid w:val="008C2E2A"/>
    <w:rsid w:val="008C3057"/>
    <w:rsid w:val="008D2E4D"/>
    <w:rsid w:val="008F396F"/>
    <w:rsid w:val="008F3DCD"/>
    <w:rsid w:val="0090271F"/>
    <w:rsid w:val="00902DB9"/>
    <w:rsid w:val="0090466A"/>
    <w:rsid w:val="00923655"/>
    <w:rsid w:val="00936071"/>
    <w:rsid w:val="009376CD"/>
    <w:rsid w:val="00940212"/>
    <w:rsid w:val="00942EC2"/>
    <w:rsid w:val="00944CB1"/>
    <w:rsid w:val="009573A7"/>
    <w:rsid w:val="00961B32"/>
    <w:rsid w:val="00962509"/>
    <w:rsid w:val="00965EB4"/>
    <w:rsid w:val="00970DB3"/>
    <w:rsid w:val="00974BB0"/>
    <w:rsid w:val="00975BCD"/>
    <w:rsid w:val="009928A9"/>
    <w:rsid w:val="009A0AF3"/>
    <w:rsid w:val="009B07CD"/>
    <w:rsid w:val="009B35DE"/>
    <w:rsid w:val="009B4223"/>
    <w:rsid w:val="009B7352"/>
    <w:rsid w:val="009C117E"/>
    <w:rsid w:val="009C19E9"/>
    <w:rsid w:val="009D15A6"/>
    <w:rsid w:val="009D74A6"/>
    <w:rsid w:val="009E0247"/>
    <w:rsid w:val="009E0E87"/>
    <w:rsid w:val="009E2B9A"/>
    <w:rsid w:val="00A048DC"/>
    <w:rsid w:val="00A05183"/>
    <w:rsid w:val="00A05FA5"/>
    <w:rsid w:val="00A10F02"/>
    <w:rsid w:val="00A17570"/>
    <w:rsid w:val="00A204CA"/>
    <w:rsid w:val="00A209D6"/>
    <w:rsid w:val="00A21580"/>
    <w:rsid w:val="00A22738"/>
    <w:rsid w:val="00A26E1F"/>
    <w:rsid w:val="00A346EF"/>
    <w:rsid w:val="00A36757"/>
    <w:rsid w:val="00A36F5F"/>
    <w:rsid w:val="00A430EC"/>
    <w:rsid w:val="00A53724"/>
    <w:rsid w:val="00A54B2B"/>
    <w:rsid w:val="00A61E2B"/>
    <w:rsid w:val="00A82346"/>
    <w:rsid w:val="00A9671C"/>
    <w:rsid w:val="00AA1553"/>
    <w:rsid w:val="00AB08F2"/>
    <w:rsid w:val="00AE7C09"/>
    <w:rsid w:val="00B05380"/>
    <w:rsid w:val="00B05962"/>
    <w:rsid w:val="00B15449"/>
    <w:rsid w:val="00B16C2F"/>
    <w:rsid w:val="00B27303"/>
    <w:rsid w:val="00B35546"/>
    <w:rsid w:val="00B47FD1"/>
    <w:rsid w:val="00B516BB"/>
    <w:rsid w:val="00B55C07"/>
    <w:rsid w:val="00B57CDD"/>
    <w:rsid w:val="00B72819"/>
    <w:rsid w:val="00B7538C"/>
    <w:rsid w:val="00B84DB2"/>
    <w:rsid w:val="00B90B14"/>
    <w:rsid w:val="00BC3555"/>
    <w:rsid w:val="00BD0866"/>
    <w:rsid w:val="00C12B51"/>
    <w:rsid w:val="00C24650"/>
    <w:rsid w:val="00C25465"/>
    <w:rsid w:val="00C25F10"/>
    <w:rsid w:val="00C3133C"/>
    <w:rsid w:val="00C33079"/>
    <w:rsid w:val="00C55A12"/>
    <w:rsid w:val="00C6553E"/>
    <w:rsid w:val="00C83A13"/>
    <w:rsid w:val="00C86F10"/>
    <w:rsid w:val="00C9068C"/>
    <w:rsid w:val="00C92967"/>
    <w:rsid w:val="00CA3D0C"/>
    <w:rsid w:val="00CA5871"/>
    <w:rsid w:val="00CA654B"/>
    <w:rsid w:val="00CA7325"/>
    <w:rsid w:val="00CB1DFE"/>
    <w:rsid w:val="00CB72B8"/>
    <w:rsid w:val="00CD0BA8"/>
    <w:rsid w:val="00CD4C7B"/>
    <w:rsid w:val="00CD58FE"/>
    <w:rsid w:val="00CE62BB"/>
    <w:rsid w:val="00D33BE3"/>
    <w:rsid w:val="00D3792D"/>
    <w:rsid w:val="00D420CF"/>
    <w:rsid w:val="00D540BE"/>
    <w:rsid w:val="00D55E47"/>
    <w:rsid w:val="00D62E19"/>
    <w:rsid w:val="00D6558B"/>
    <w:rsid w:val="00D67CD1"/>
    <w:rsid w:val="00D738D6"/>
    <w:rsid w:val="00D80795"/>
    <w:rsid w:val="00D854BE"/>
    <w:rsid w:val="00D87E00"/>
    <w:rsid w:val="00D9134D"/>
    <w:rsid w:val="00D9302B"/>
    <w:rsid w:val="00D96D11"/>
    <w:rsid w:val="00DA7A03"/>
    <w:rsid w:val="00DB0DB8"/>
    <w:rsid w:val="00DB1818"/>
    <w:rsid w:val="00DB3D0A"/>
    <w:rsid w:val="00DC309B"/>
    <w:rsid w:val="00DC4DA2"/>
    <w:rsid w:val="00DC5261"/>
    <w:rsid w:val="00DC65CC"/>
    <w:rsid w:val="00DE25D2"/>
    <w:rsid w:val="00DF0A98"/>
    <w:rsid w:val="00DF6C6F"/>
    <w:rsid w:val="00E11F72"/>
    <w:rsid w:val="00E46C08"/>
    <w:rsid w:val="00E471CF"/>
    <w:rsid w:val="00E62835"/>
    <w:rsid w:val="00E7412F"/>
    <w:rsid w:val="00E77645"/>
    <w:rsid w:val="00E81F5C"/>
    <w:rsid w:val="00E83697"/>
    <w:rsid w:val="00E859B6"/>
    <w:rsid w:val="00EA2675"/>
    <w:rsid w:val="00EA61B7"/>
    <w:rsid w:val="00EA66C9"/>
    <w:rsid w:val="00EB47D5"/>
    <w:rsid w:val="00EC4A25"/>
    <w:rsid w:val="00ED7F1B"/>
    <w:rsid w:val="00EF612C"/>
    <w:rsid w:val="00F0177B"/>
    <w:rsid w:val="00F025A2"/>
    <w:rsid w:val="00F036E9"/>
    <w:rsid w:val="00F07388"/>
    <w:rsid w:val="00F2026E"/>
    <w:rsid w:val="00F2210A"/>
    <w:rsid w:val="00F31372"/>
    <w:rsid w:val="00F32353"/>
    <w:rsid w:val="00F37743"/>
    <w:rsid w:val="00F37C6B"/>
    <w:rsid w:val="00F4292D"/>
    <w:rsid w:val="00F43F04"/>
    <w:rsid w:val="00F54A3D"/>
    <w:rsid w:val="00F54CB0"/>
    <w:rsid w:val="00F579CD"/>
    <w:rsid w:val="00F63317"/>
    <w:rsid w:val="00F63902"/>
    <w:rsid w:val="00F653B8"/>
    <w:rsid w:val="00F65776"/>
    <w:rsid w:val="00F71B89"/>
    <w:rsid w:val="00F7353C"/>
    <w:rsid w:val="00F7489F"/>
    <w:rsid w:val="00F76F8F"/>
    <w:rsid w:val="00F842A6"/>
    <w:rsid w:val="00F941DF"/>
    <w:rsid w:val="00FA01BB"/>
    <w:rsid w:val="00FA1266"/>
    <w:rsid w:val="00FA40B3"/>
    <w:rsid w:val="00FB36FA"/>
    <w:rsid w:val="00FC1192"/>
    <w:rsid w:val="00FE106D"/>
    <w:rsid w:val="00FE251B"/>
    <w:rsid w:val="04998E66"/>
    <w:rsid w:val="22417BA6"/>
    <w:rsid w:val="254540C8"/>
    <w:rsid w:val="2674DE34"/>
    <w:rsid w:val="30CBBB6E"/>
    <w:rsid w:val="383DC477"/>
    <w:rsid w:val="3F90629B"/>
    <w:rsid w:val="4577A770"/>
    <w:rsid w:val="4F32D163"/>
    <w:rsid w:val="53D2DE71"/>
    <w:rsid w:val="58B3B60E"/>
    <w:rsid w:val="5BAF5FA4"/>
    <w:rsid w:val="5F12FF8E"/>
    <w:rsid w:val="61278B97"/>
    <w:rsid w:val="64DA1868"/>
    <w:rsid w:val="66CF0B35"/>
    <w:rsid w:val="6EF168CE"/>
    <w:rsid w:val="7EB72A2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9744DE5"/>
  <w15:chartTrackingRefBased/>
  <w15:docId w15:val="{6EA37E43-E357-4ABD-8ABD-854C9379A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Zchn"/>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character" w:styleId="UnresolvedMention">
    <w:name w:val="Unresolved Mention"/>
    <w:basedOn w:val="DefaultParagraphFont"/>
    <w:rsid w:val="00DE25D2"/>
    <w:rPr>
      <w:color w:val="605E5C"/>
      <w:shd w:val="clear" w:color="auto" w:fill="E1DFDD"/>
    </w:rPr>
  </w:style>
  <w:style w:type="character" w:customStyle="1" w:styleId="Heading1Char">
    <w:name w:val="Heading 1 Char"/>
    <w:basedOn w:val="DefaultParagraphFont"/>
    <w:link w:val="Heading1"/>
    <w:rsid w:val="00D540BE"/>
    <w:rPr>
      <w:rFonts w:ascii="Arial" w:hAnsi="Arial"/>
      <w:sz w:val="36"/>
      <w:lang w:eastAsia="en-US"/>
    </w:rPr>
  </w:style>
  <w:style w:type="character" w:styleId="CommentReference">
    <w:name w:val="annotation reference"/>
    <w:basedOn w:val="DefaultParagraphFont"/>
    <w:rsid w:val="004E22E3"/>
    <w:rPr>
      <w:sz w:val="16"/>
      <w:szCs w:val="16"/>
    </w:rPr>
  </w:style>
  <w:style w:type="paragraph" w:styleId="CommentText">
    <w:name w:val="annotation text"/>
    <w:basedOn w:val="Normal"/>
    <w:link w:val="CommentTextChar"/>
    <w:qFormat/>
    <w:rsid w:val="004E22E3"/>
  </w:style>
  <w:style w:type="character" w:customStyle="1" w:styleId="CommentTextChar">
    <w:name w:val="Comment Text Char"/>
    <w:basedOn w:val="DefaultParagraphFont"/>
    <w:link w:val="CommentText"/>
    <w:qFormat/>
    <w:rsid w:val="004E22E3"/>
    <w:rPr>
      <w:lang w:eastAsia="en-US"/>
    </w:rPr>
  </w:style>
  <w:style w:type="paragraph" w:styleId="CommentSubject">
    <w:name w:val="annotation subject"/>
    <w:basedOn w:val="CommentText"/>
    <w:next w:val="CommentText"/>
    <w:link w:val="CommentSubjectChar"/>
    <w:rsid w:val="004E22E3"/>
    <w:rPr>
      <w:b/>
      <w:bCs/>
    </w:rPr>
  </w:style>
  <w:style w:type="character" w:customStyle="1" w:styleId="CommentSubjectChar">
    <w:name w:val="Comment Subject Char"/>
    <w:basedOn w:val="CommentTextChar"/>
    <w:link w:val="CommentSubject"/>
    <w:rsid w:val="004E22E3"/>
    <w:rPr>
      <w:b/>
      <w:bCs/>
      <w:lang w:eastAsia="en-US"/>
    </w:rPr>
  </w:style>
  <w:style w:type="paragraph" w:styleId="ListParagraph">
    <w:name w:val="List Paragraph"/>
    <w:basedOn w:val="Normal"/>
    <w:link w:val="ListParagraphChar"/>
    <w:uiPriority w:val="34"/>
    <w:qFormat/>
    <w:rsid w:val="009D15A6"/>
    <w:pPr>
      <w:ind w:left="720"/>
      <w:contextualSpacing/>
    </w:pPr>
  </w:style>
  <w:style w:type="character" w:customStyle="1" w:styleId="hgkelc">
    <w:name w:val="hgkelc"/>
    <w:basedOn w:val="DefaultParagraphFont"/>
    <w:rsid w:val="006754E7"/>
  </w:style>
  <w:style w:type="character" w:customStyle="1" w:styleId="kx21rb">
    <w:name w:val="kx21rb"/>
    <w:basedOn w:val="DefaultParagraphFont"/>
    <w:rsid w:val="006754E7"/>
  </w:style>
  <w:style w:type="character" w:customStyle="1" w:styleId="B1Char">
    <w:name w:val="B1 Char"/>
    <w:link w:val="B1"/>
    <w:rsid w:val="00A05183"/>
    <w:rPr>
      <w:lang w:eastAsia="en-US"/>
    </w:rPr>
  </w:style>
  <w:style w:type="character" w:customStyle="1" w:styleId="PLChar">
    <w:name w:val="PL Char"/>
    <w:link w:val="PL"/>
    <w:qFormat/>
    <w:locked/>
    <w:rsid w:val="00390CD1"/>
    <w:rPr>
      <w:rFonts w:ascii="Courier New" w:hAnsi="Courier New"/>
      <w:noProof/>
      <w:sz w:val="16"/>
      <w:lang w:eastAsia="en-US"/>
    </w:rPr>
  </w:style>
  <w:style w:type="character" w:customStyle="1" w:styleId="THChar">
    <w:name w:val="TH Char"/>
    <w:link w:val="TH"/>
    <w:qFormat/>
    <w:rsid w:val="00390CD1"/>
    <w:rPr>
      <w:rFonts w:ascii="Arial" w:hAnsi="Arial"/>
      <w:b/>
      <w:lang w:eastAsia="en-US"/>
    </w:rPr>
  </w:style>
  <w:style w:type="character" w:styleId="Mention">
    <w:name w:val="Mention"/>
    <w:basedOn w:val="DefaultParagraphFont"/>
    <w:uiPriority w:val="99"/>
    <w:unhideWhenUsed/>
    <w:rsid w:val="00390CD1"/>
    <w:rPr>
      <w:color w:val="2B579A"/>
      <w:shd w:val="clear" w:color="auto" w:fill="E1DFDD"/>
    </w:rPr>
  </w:style>
  <w:style w:type="character" w:customStyle="1" w:styleId="TFZchn">
    <w:name w:val="TF Zchn"/>
    <w:link w:val="TF"/>
    <w:qFormat/>
    <w:rsid w:val="00390CD1"/>
    <w:rPr>
      <w:rFonts w:ascii="Arial" w:hAnsi="Arial"/>
      <w:b/>
      <w:lang w:eastAsia="en-US"/>
    </w:rPr>
  </w:style>
  <w:style w:type="character" w:customStyle="1" w:styleId="ListParagraphChar">
    <w:name w:val="List Paragraph Char"/>
    <w:link w:val="ListParagraph"/>
    <w:uiPriority w:val="34"/>
    <w:qFormat/>
    <w:locked/>
    <w:rsid w:val="00390CD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3908997">
      <w:bodyDiv w:val="1"/>
      <w:marLeft w:val="0"/>
      <w:marRight w:val="0"/>
      <w:marTop w:val="0"/>
      <w:marBottom w:val="0"/>
      <w:divBdr>
        <w:top w:val="none" w:sz="0" w:space="0" w:color="auto"/>
        <w:left w:val="none" w:sz="0" w:space="0" w:color="auto"/>
        <w:bottom w:val="none" w:sz="0" w:space="0" w:color="auto"/>
        <w:right w:val="none" w:sz="0" w:space="0" w:color="auto"/>
      </w:divBdr>
      <w:divsChild>
        <w:div w:id="1218936337">
          <w:marLeft w:val="0"/>
          <w:marRight w:val="0"/>
          <w:marTop w:val="0"/>
          <w:marBottom w:val="0"/>
          <w:divBdr>
            <w:top w:val="none" w:sz="0" w:space="0" w:color="auto"/>
            <w:left w:val="none" w:sz="0" w:space="0" w:color="auto"/>
            <w:bottom w:val="none" w:sz="0" w:space="0" w:color="auto"/>
            <w:right w:val="none" w:sz="0" w:space="0" w:color="auto"/>
          </w:divBdr>
        </w:div>
      </w:divsChild>
    </w:div>
    <w:div w:id="389573915">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92757063">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Microsoft_Visio_2003-2010_Drawing.vsd"/><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oleObject" Target="embeddings/Microsoft_Visio_2003-2010_Drawing4.vsd"/><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Microsoft_Visio_2003-2010_Drawing2.vsd"/><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10" Type="http://schemas.openxmlformats.org/officeDocument/2006/relationships/footnotes" Target="footnotes.xml"/><Relationship Id="rId19" Type="http://schemas.openxmlformats.org/officeDocument/2006/relationships/oleObject" Target="embeddings/Microsoft_Visio_2003-2010_Drawing3.vsd"/><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7" ma:contentTypeDescription="Create a new document." ma:contentTypeScope="" ma:versionID="7108bf0f643bd2ab86d58d623289504e">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666bff8c508f070762f2fed0b9d3a869"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5AIRPNAIUNRU-859666464-10791</_dlc_DocId>
    <_dlc_DocIdUrl xmlns="71c5aaf6-e6ce-465b-b873-5148d2a4c105">
      <Url>https://nokia.sharepoint.com/sites/c5g/e2earch/_layouts/15/DocIdRedir.aspx?ID=5AIRPNAIUNRU-859666464-10791</Url>
      <Description>5AIRPNAIUNRU-859666464-10791</Description>
    </_dlc_DocIdUrl>
    <Information xmlns="3b34c8f0-1ef5-4d1e-bb66-517ce7fe7356" xsi:nil="true"/>
    <Associated_x0020_Task xmlns="3b34c8f0-1ef5-4d1e-bb66-517ce7fe7356"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2171E9E3-D91F-4465-9E45-F972F3DDD1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3.xml><?xml version="1.0" encoding="utf-8"?>
<ds:datastoreItem xmlns:ds="http://schemas.openxmlformats.org/officeDocument/2006/customXml" ds:itemID="{8ED1FF41-9130-4FBF-B742-64100F73850B}">
  <ds:schemaRefs>
    <ds:schemaRef ds:uri="http://schemas.microsoft.com/office/2006/documentManagement/types"/>
    <ds:schemaRef ds:uri="http://purl.org/dc/elements/1.1/"/>
    <ds:schemaRef ds:uri="http://schemas.microsoft.com/office/2006/metadata/properties"/>
    <ds:schemaRef ds:uri="a3840f4f-04be-43d1-b2ef-6ff1382503c7"/>
    <ds:schemaRef ds:uri="71c5aaf6-e6ce-465b-b873-5148d2a4c105"/>
    <ds:schemaRef ds:uri="http://schemas.microsoft.com/office/infopath/2007/PartnerControls"/>
    <ds:schemaRef ds:uri="83f22d2f-d16e-4be6-ad4f-29fa0b067c3c"/>
    <ds:schemaRef ds:uri="http://purl.org/dc/terms/"/>
    <ds:schemaRef ds:uri="http://schemas.openxmlformats.org/package/2006/metadata/core-properties"/>
    <ds:schemaRef ds:uri="3b34c8f0-1ef5-4d1e-bb66-517ce7fe7356"/>
    <ds:schemaRef ds:uri="http://www.w3.org/XML/1998/namespace"/>
    <ds:schemaRef ds:uri="http://purl.org/dc/dcmitype/"/>
  </ds:schemaRefs>
</ds:datastoreItem>
</file>

<file path=customXml/itemProps4.xml><?xml version="1.0" encoding="utf-8"?>
<ds:datastoreItem xmlns:ds="http://schemas.openxmlformats.org/officeDocument/2006/customXml" ds:itemID="{FB741AA3-1A04-44AA-A0E2-A595AA061A8D}">
  <ds:schemaRefs>
    <ds:schemaRef ds:uri="http://schemas.microsoft.com/sharepoint/events"/>
  </ds:schemaRefs>
</ds:datastoreItem>
</file>

<file path=customXml/itemProps5.xml><?xml version="1.0" encoding="utf-8"?>
<ds:datastoreItem xmlns:ds="http://schemas.openxmlformats.org/officeDocument/2006/customXml" ds:itemID="{F12D86AF-1246-4760-9763-A448F936F82C}">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289</TotalTime>
  <Pages>20</Pages>
  <Words>8626</Words>
  <Characters>53177</Characters>
  <Application>Microsoft Office Word</Application>
  <DocSecurity>0</DocSecurity>
  <Lines>443</Lines>
  <Paragraphs>123</Paragraphs>
  <ScaleCrop>false</ScaleCrop>
  <HeadingPairs>
    <vt:vector size="2" baseType="variant">
      <vt:variant>
        <vt:lpstr>Title</vt:lpstr>
      </vt:variant>
      <vt:variant>
        <vt:i4>1</vt:i4>
      </vt:variant>
    </vt:vector>
  </HeadingPairs>
  <TitlesOfParts>
    <vt:vector size="1" baseType="lpstr">
      <vt:lpstr/>
    </vt:vector>
  </TitlesOfParts>
  <Manager/>
  <Company>Nokia</Company>
  <LinksUpToDate>false</LinksUpToDate>
  <CharactersWithSpaces>61680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Benoist</dc:creator>
  <cp:keywords/>
  <dc:description/>
  <cp:lastModifiedBy>Nokia</cp:lastModifiedBy>
  <cp:revision>130</cp:revision>
  <dcterms:created xsi:type="dcterms:W3CDTF">2022-02-09T14:46:00Z</dcterms:created>
  <dcterms:modified xsi:type="dcterms:W3CDTF">2022-02-14T15:56:00Z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_dlc_DocIdItemGuid">
    <vt:lpwstr>6c1c2e08-63bd-4599-b39e-463b422ed52b</vt:lpwstr>
  </property>
</Properties>
</file>